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E2EFD9" w:themeColor="accent6" w:themeTint="33"/>
  <w:body>
    <w:p w14:paraId="4550534E" w14:textId="54612876" w:rsidR="00121595" w:rsidRPr="00A677CB" w:rsidRDefault="00121595" w:rsidP="00121595">
      <w:pPr>
        <w:tabs>
          <w:tab w:val="right" w:pos="9800"/>
        </w:tabs>
        <w:spacing w:after="60"/>
        <w:ind w:left="1985" w:hanging="1985"/>
        <w:rPr>
          <w:rFonts w:ascii="Arial" w:hAnsi="Arial" w:cs="Arial"/>
          <w:b/>
          <w:bCs/>
          <w:sz w:val="24"/>
          <w:lang w:eastAsia="zh-CN"/>
        </w:rPr>
      </w:pPr>
      <w:bookmarkStart w:id="0" w:name="_Hlk60837667"/>
      <w:bookmarkStart w:id="1" w:name="_Hlk94515710"/>
      <w:r w:rsidRPr="00A677CB">
        <w:rPr>
          <w:rFonts w:ascii="Arial" w:hAnsi="Arial" w:cs="Arial"/>
          <w:b/>
          <w:bCs/>
          <w:sz w:val="24"/>
        </w:rPr>
        <w:t>3GPP TSG-</w:t>
      </w:r>
      <w:r w:rsidRPr="00A677CB">
        <w:rPr>
          <w:rFonts w:ascii="Arial" w:hAnsi="Arial" w:cs="Arial" w:hint="eastAsia"/>
          <w:b/>
          <w:bCs/>
          <w:sz w:val="24"/>
          <w:lang w:eastAsia="zh-CN"/>
        </w:rPr>
        <w:t>SA</w:t>
      </w:r>
      <w:r w:rsidRPr="00A677CB">
        <w:rPr>
          <w:rFonts w:ascii="Arial" w:hAnsi="Arial" w:cs="Arial"/>
          <w:b/>
          <w:bCs/>
          <w:sz w:val="24"/>
        </w:rPr>
        <w:t xml:space="preserve"> WG</w:t>
      </w:r>
      <w:r w:rsidRPr="00A677CB">
        <w:rPr>
          <w:rFonts w:ascii="Arial" w:hAnsi="Arial" w:cs="Arial" w:hint="eastAsia"/>
          <w:b/>
          <w:bCs/>
          <w:sz w:val="24"/>
          <w:lang w:eastAsia="zh-CN"/>
        </w:rPr>
        <w:t>2</w:t>
      </w:r>
      <w:r w:rsidRPr="00A677CB">
        <w:rPr>
          <w:rFonts w:ascii="Arial" w:hAnsi="Arial" w:cs="Arial"/>
          <w:b/>
          <w:bCs/>
          <w:sz w:val="24"/>
        </w:rPr>
        <w:t xml:space="preserve"> Meeting #</w:t>
      </w:r>
      <w:r w:rsidRPr="00A677CB">
        <w:rPr>
          <w:rFonts w:ascii="Arial" w:hAnsi="Arial" w:cs="Arial" w:hint="eastAsia"/>
          <w:b/>
          <w:bCs/>
          <w:sz w:val="24"/>
          <w:lang w:eastAsia="zh-CN"/>
        </w:rPr>
        <w:t>16</w:t>
      </w:r>
      <w:r>
        <w:rPr>
          <w:rFonts w:ascii="Arial" w:hAnsi="Arial" w:cs="Arial"/>
          <w:b/>
          <w:bCs/>
          <w:sz w:val="24"/>
          <w:lang w:eastAsia="zh-CN"/>
        </w:rPr>
        <w:t>3</w:t>
      </w:r>
      <w:r w:rsidRPr="00A677CB">
        <w:rPr>
          <w:rFonts w:ascii="Arial" w:hAnsi="Arial" w:cs="Arial"/>
          <w:b/>
          <w:bCs/>
          <w:sz w:val="24"/>
        </w:rPr>
        <w:tab/>
      </w:r>
      <w:r w:rsidRPr="00A677CB">
        <w:rPr>
          <w:rFonts w:ascii="Arial" w:hAnsi="Arial" w:cs="Arial" w:hint="eastAsia"/>
          <w:b/>
          <w:bCs/>
          <w:sz w:val="24"/>
        </w:rPr>
        <w:t>S2-2</w:t>
      </w:r>
      <w:r>
        <w:rPr>
          <w:rFonts w:ascii="Arial" w:hAnsi="Arial" w:cs="Arial" w:hint="eastAsia"/>
          <w:b/>
          <w:bCs/>
          <w:sz w:val="24"/>
          <w:lang w:eastAsia="zh-CN"/>
        </w:rPr>
        <w:t>40</w:t>
      </w:r>
      <w:r>
        <w:rPr>
          <w:rFonts w:ascii="Arial" w:hAnsi="Arial" w:cs="Arial"/>
          <w:b/>
          <w:bCs/>
          <w:sz w:val="24"/>
          <w:lang w:eastAsia="zh-CN"/>
        </w:rPr>
        <w:t>654</w:t>
      </w:r>
      <w:r>
        <w:rPr>
          <w:rFonts w:ascii="Arial" w:hAnsi="Arial" w:cs="Arial"/>
          <w:b/>
          <w:bCs/>
          <w:sz w:val="24"/>
          <w:lang w:eastAsia="zh-CN"/>
        </w:rPr>
        <w:t>3</w:t>
      </w:r>
    </w:p>
    <w:bookmarkEnd w:id="0"/>
    <w:bookmarkEnd w:id="1"/>
    <w:p w14:paraId="2DA7F1B8" w14:textId="3598BC44" w:rsidR="00A24F28" w:rsidRPr="00A64E38" w:rsidRDefault="00121595" w:rsidP="00121595">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hAnsi="Arial" w:cs="Arial"/>
          <w:b/>
          <w:bCs/>
          <w:sz w:val="24"/>
          <w:lang w:eastAsia="zh-CN"/>
        </w:rPr>
        <w:t>Jeju</w:t>
      </w:r>
      <w:proofErr w:type="spellEnd"/>
      <w:r>
        <w:rPr>
          <w:rFonts w:ascii="Arial" w:hAnsi="Arial" w:cs="Arial"/>
          <w:b/>
          <w:bCs/>
          <w:sz w:val="24"/>
        </w:rPr>
        <w:t xml:space="preserve">, </w:t>
      </w:r>
      <w:r>
        <w:rPr>
          <w:rFonts w:ascii="Arial" w:hAnsi="Arial" w:cs="Arial"/>
          <w:b/>
          <w:bCs/>
          <w:sz w:val="24"/>
          <w:lang w:eastAsia="zh-CN"/>
        </w:rPr>
        <w:t>Korea</w:t>
      </w:r>
      <w:r>
        <w:rPr>
          <w:rFonts w:ascii="Arial" w:hAnsi="Arial" w:cs="Arial" w:hint="eastAsia"/>
          <w:b/>
          <w:bCs/>
          <w:sz w:val="24"/>
          <w:lang w:eastAsia="zh-CN"/>
        </w:rPr>
        <w:t>, May</w:t>
      </w:r>
      <w:r>
        <w:rPr>
          <w:rFonts w:ascii="Arial" w:hAnsi="Arial" w:cs="Arial"/>
          <w:b/>
          <w:bCs/>
          <w:sz w:val="24"/>
        </w:rPr>
        <w:t xml:space="preserve"> </w:t>
      </w:r>
      <w:r>
        <w:rPr>
          <w:rFonts w:ascii="Arial" w:hAnsi="Arial" w:cs="Arial"/>
          <w:b/>
          <w:bCs/>
          <w:sz w:val="24"/>
          <w:lang w:eastAsia="zh-CN"/>
        </w:rPr>
        <w:t>27</w:t>
      </w:r>
      <w:r>
        <w:rPr>
          <w:rFonts w:ascii="Arial" w:hAnsi="Arial" w:cs="Arial"/>
          <w:b/>
          <w:bCs/>
          <w:sz w:val="24"/>
        </w:rPr>
        <w:t xml:space="preserve"> – </w:t>
      </w:r>
      <w:r>
        <w:rPr>
          <w:rFonts w:ascii="Arial" w:hAnsi="Arial" w:cs="Arial"/>
          <w:b/>
          <w:bCs/>
          <w:sz w:val="24"/>
          <w:lang w:eastAsia="zh-CN"/>
        </w:rPr>
        <w:t>31</w:t>
      </w:r>
      <w:r>
        <w:rPr>
          <w:rFonts w:ascii="Arial" w:hAnsi="Arial" w:cs="Arial"/>
          <w:b/>
          <w:bCs/>
          <w:sz w:val="24"/>
        </w:rPr>
        <w:t>, 2024</w:t>
      </w:r>
      <w:r w:rsidR="003244C5" w:rsidRPr="00A64E38">
        <w:rPr>
          <w:rFonts w:ascii="Arial" w:eastAsia="Arial Unicode MS" w:hAnsi="Arial" w:cs="Arial"/>
          <w:b/>
          <w:bCs/>
        </w:rPr>
        <w:tab/>
      </w:r>
    </w:p>
    <w:p w14:paraId="2DA7F1B9" w14:textId="77777777" w:rsidR="00A24F28" w:rsidRPr="00A64E38" w:rsidRDefault="00A24F28" w:rsidP="00A24F28">
      <w:pPr>
        <w:rPr>
          <w:rFonts w:ascii="Arial" w:hAnsi="Arial" w:cs="Arial"/>
        </w:rPr>
      </w:pPr>
    </w:p>
    <w:p w14:paraId="2DA7F1BA" w14:textId="77777777" w:rsidR="00772F47" w:rsidRPr="00A64E38" w:rsidRDefault="00A24F28" w:rsidP="00A24F28">
      <w:pPr>
        <w:ind w:left="2127" w:hanging="2127"/>
        <w:rPr>
          <w:rFonts w:ascii="Arial" w:hAnsi="Arial" w:cs="Arial"/>
          <w:b/>
        </w:rPr>
      </w:pPr>
      <w:r w:rsidRPr="00A64E38">
        <w:rPr>
          <w:rFonts w:ascii="Arial" w:hAnsi="Arial" w:cs="Arial"/>
          <w:b/>
        </w:rPr>
        <w:t>Source:</w:t>
      </w:r>
      <w:r w:rsidRPr="00A64E38">
        <w:rPr>
          <w:rFonts w:ascii="Arial" w:hAnsi="Arial" w:cs="Arial"/>
          <w:b/>
        </w:rPr>
        <w:tab/>
      </w:r>
      <w:r w:rsidR="00E636FF" w:rsidRPr="00A64E38">
        <w:rPr>
          <w:rFonts w:ascii="Arial" w:hAnsi="Arial" w:cs="Arial"/>
          <w:b/>
        </w:rPr>
        <w:t xml:space="preserve">Huawei, </w:t>
      </w:r>
      <w:proofErr w:type="spellStart"/>
      <w:r w:rsidR="008F7D6D" w:rsidRPr="00A64E38">
        <w:rPr>
          <w:rFonts w:ascii="Arial" w:hAnsi="Arial" w:cs="Arial"/>
          <w:b/>
        </w:rPr>
        <w:t>HiSilicon</w:t>
      </w:r>
      <w:proofErr w:type="spellEnd"/>
    </w:p>
    <w:p w14:paraId="2DA7F1BB" w14:textId="611158C4" w:rsidR="00234747" w:rsidRPr="00A64E38" w:rsidRDefault="00A24F28" w:rsidP="00234747">
      <w:pPr>
        <w:ind w:left="2127" w:hanging="2127"/>
        <w:rPr>
          <w:rFonts w:ascii="Arial" w:eastAsia="MS Mincho" w:hAnsi="Arial" w:cs="Arial"/>
          <w:b/>
        </w:rPr>
      </w:pPr>
      <w:r w:rsidRPr="00A64E38">
        <w:rPr>
          <w:rFonts w:ascii="Arial" w:hAnsi="Arial" w:cs="Arial"/>
          <w:b/>
        </w:rPr>
        <w:t>Title:</w:t>
      </w:r>
      <w:r w:rsidRPr="00A64E38">
        <w:rPr>
          <w:rFonts w:ascii="Arial" w:hAnsi="Arial" w:cs="Arial"/>
          <w:b/>
        </w:rPr>
        <w:tab/>
      </w:r>
      <w:r w:rsidR="00612C44" w:rsidRPr="00A64E38">
        <w:rPr>
          <w:rFonts w:ascii="Arial" w:hAnsi="Arial" w:cs="Arial"/>
          <w:b/>
        </w:rPr>
        <w:t>KI#1/#2</w:t>
      </w:r>
      <w:r w:rsidR="00612C44">
        <w:rPr>
          <w:rFonts w:ascii="Arial" w:hAnsi="Arial" w:cs="Arial"/>
          <w:b/>
        </w:rPr>
        <w:t>: Update Solution#5 to res</w:t>
      </w:r>
      <w:r w:rsidR="00BA7BF4">
        <w:rPr>
          <w:rFonts w:ascii="Arial" w:hAnsi="Arial" w:cs="Arial"/>
          <w:b/>
        </w:rPr>
        <w:t>olve ENs</w:t>
      </w:r>
    </w:p>
    <w:p w14:paraId="2DA7F1BC" w14:textId="77777777" w:rsidR="00A24F28" w:rsidRPr="00A64E38" w:rsidRDefault="002A3C41" w:rsidP="00A24F28">
      <w:pPr>
        <w:ind w:left="2127" w:hanging="2127"/>
        <w:rPr>
          <w:rFonts w:ascii="Arial" w:hAnsi="Arial" w:cs="Arial"/>
          <w:b/>
        </w:rPr>
      </w:pPr>
      <w:r w:rsidRPr="00A64E38">
        <w:rPr>
          <w:rFonts w:ascii="Arial" w:hAnsi="Arial" w:cs="Arial"/>
          <w:b/>
        </w:rPr>
        <w:t>Document for:</w:t>
      </w:r>
      <w:r w:rsidRPr="00A64E38">
        <w:rPr>
          <w:rFonts w:ascii="Arial" w:hAnsi="Arial" w:cs="Arial"/>
          <w:b/>
        </w:rPr>
        <w:tab/>
      </w:r>
      <w:r w:rsidR="00A24F28" w:rsidRPr="00A64E38">
        <w:rPr>
          <w:rFonts w:ascii="Arial" w:hAnsi="Arial" w:cs="Arial"/>
          <w:b/>
        </w:rPr>
        <w:t>Approval</w:t>
      </w:r>
    </w:p>
    <w:p w14:paraId="2DA7F1BD" w14:textId="77777777" w:rsidR="00A24F28" w:rsidRPr="00A64E38" w:rsidRDefault="008F7D6D" w:rsidP="00A24F28">
      <w:pPr>
        <w:ind w:left="2127" w:hanging="2127"/>
        <w:rPr>
          <w:rFonts w:ascii="Arial" w:hAnsi="Arial" w:cs="Arial"/>
          <w:b/>
        </w:rPr>
      </w:pPr>
      <w:r w:rsidRPr="00A64E38">
        <w:rPr>
          <w:rFonts w:ascii="Arial" w:hAnsi="Arial" w:cs="Arial"/>
          <w:b/>
        </w:rPr>
        <w:t>Agenda Item:</w:t>
      </w:r>
      <w:r w:rsidRPr="00A64E38">
        <w:rPr>
          <w:rFonts w:ascii="Arial" w:hAnsi="Arial" w:cs="Arial"/>
          <w:b/>
        </w:rPr>
        <w:tab/>
      </w:r>
      <w:r w:rsidR="00E53336" w:rsidRPr="00A64E38">
        <w:rPr>
          <w:rFonts w:ascii="Arial" w:hAnsi="Arial" w:cs="Arial"/>
          <w:b/>
        </w:rPr>
        <w:t>19.8</w:t>
      </w:r>
    </w:p>
    <w:p w14:paraId="2DA7F1BE" w14:textId="77777777" w:rsidR="00A24F28" w:rsidRPr="00A64E38" w:rsidRDefault="00A24F28" w:rsidP="00A24F28">
      <w:pPr>
        <w:ind w:left="2127" w:hanging="2127"/>
        <w:rPr>
          <w:rFonts w:ascii="Arial" w:hAnsi="Arial" w:cs="Arial"/>
          <w:b/>
        </w:rPr>
      </w:pPr>
      <w:r w:rsidRPr="00A64E38">
        <w:rPr>
          <w:rFonts w:ascii="Arial" w:hAnsi="Arial" w:cs="Arial"/>
          <w:b/>
        </w:rPr>
        <w:t>Work Item / Release:</w:t>
      </w:r>
      <w:r w:rsidRPr="00A64E38">
        <w:rPr>
          <w:rFonts w:ascii="Arial" w:hAnsi="Arial" w:cs="Arial"/>
          <w:b/>
        </w:rPr>
        <w:tab/>
      </w:r>
      <w:r w:rsidR="00F56CFC" w:rsidRPr="00A64E38">
        <w:rPr>
          <w:rFonts w:ascii="Arial" w:hAnsi="Arial" w:cs="Arial"/>
          <w:b/>
        </w:rPr>
        <w:t xml:space="preserve">FS_UIA_ARC </w:t>
      </w:r>
      <w:r w:rsidR="00462B3D" w:rsidRPr="00A64E38">
        <w:rPr>
          <w:rFonts w:ascii="Arial" w:hAnsi="Arial" w:cs="Arial"/>
          <w:b/>
        </w:rPr>
        <w:t>/ Rel-1</w:t>
      </w:r>
      <w:r w:rsidR="0071071D" w:rsidRPr="00A64E38">
        <w:rPr>
          <w:rFonts w:ascii="Arial" w:hAnsi="Arial" w:cs="Arial"/>
          <w:b/>
        </w:rPr>
        <w:t>9</w:t>
      </w:r>
    </w:p>
    <w:p w14:paraId="2DA7F1BF" w14:textId="59701E27" w:rsidR="00EF48DB" w:rsidRPr="00A64E38" w:rsidRDefault="00A24F28" w:rsidP="00EC53AC">
      <w:pPr>
        <w:jc w:val="both"/>
        <w:rPr>
          <w:rFonts w:ascii="Arial" w:hAnsi="Arial" w:cs="Arial"/>
          <w:i/>
        </w:rPr>
      </w:pPr>
      <w:r w:rsidRPr="00A64E38">
        <w:rPr>
          <w:rFonts w:ascii="Arial" w:hAnsi="Arial" w:cs="Arial"/>
          <w:i/>
        </w:rPr>
        <w:t xml:space="preserve">Abstract: </w:t>
      </w:r>
      <w:r w:rsidR="004C3B07">
        <w:rPr>
          <w:rFonts w:ascii="Arial" w:hAnsi="Arial" w:cs="Arial"/>
          <w:i/>
        </w:rPr>
        <w:t>This contribution updates</w:t>
      </w:r>
      <w:r w:rsidR="004C3B07" w:rsidRPr="004C3B07">
        <w:rPr>
          <w:rFonts w:ascii="Arial" w:hAnsi="Arial" w:cs="Arial"/>
          <w:i/>
        </w:rPr>
        <w:t xml:space="preserve"> Solution#5 to resolve </w:t>
      </w:r>
      <w:r w:rsidR="0081286C">
        <w:rPr>
          <w:rFonts w:ascii="Arial" w:hAnsi="Arial" w:cs="Arial"/>
          <w:i/>
        </w:rPr>
        <w:t xml:space="preserve">all the </w:t>
      </w:r>
      <w:r w:rsidR="004C3B07" w:rsidRPr="004C3B07">
        <w:rPr>
          <w:rFonts w:ascii="Arial" w:hAnsi="Arial" w:cs="Arial"/>
          <w:i/>
        </w:rPr>
        <w:t>ENs</w:t>
      </w:r>
      <w:r w:rsidR="0081286C">
        <w:rPr>
          <w:rFonts w:ascii="Arial" w:hAnsi="Arial" w:cs="Arial"/>
          <w:i/>
        </w:rPr>
        <w:t xml:space="preserve"> </w:t>
      </w:r>
      <w:r w:rsidR="0081286C" w:rsidRPr="0081286C">
        <w:rPr>
          <w:rFonts w:ascii="Arial" w:hAnsi="Arial" w:cs="Arial"/>
          <w:i/>
        </w:rPr>
        <w:t>(except the SA3 related EN)</w:t>
      </w:r>
      <w:r w:rsidR="0039643C" w:rsidRPr="00A64E38">
        <w:rPr>
          <w:rFonts w:ascii="Arial" w:hAnsi="Arial" w:cs="Arial"/>
          <w:i/>
        </w:rPr>
        <w:t>.</w:t>
      </w:r>
    </w:p>
    <w:p w14:paraId="2DA7F1C0" w14:textId="77777777" w:rsidR="00A93620" w:rsidRPr="00A64E38" w:rsidRDefault="00B3593E" w:rsidP="00B3593E">
      <w:pPr>
        <w:pStyle w:val="1"/>
      </w:pPr>
      <w:r w:rsidRPr="00A64E38">
        <w:t xml:space="preserve">1. </w:t>
      </w:r>
      <w:r w:rsidR="00305F20" w:rsidRPr="00A64E38">
        <w:t>Introduction</w:t>
      </w:r>
      <w:r w:rsidR="00BE6AFC" w:rsidRPr="00A64E38">
        <w:t>/Discussion</w:t>
      </w:r>
    </w:p>
    <w:p w14:paraId="61AC4FDD" w14:textId="77777777" w:rsidR="004219FD" w:rsidRPr="00990C18" w:rsidRDefault="004219FD" w:rsidP="004219FD">
      <w:pPr>
        <w:jc w:val="both"/>
      </w:pPr>
      <w:r>
        <w:t xml:space="preserve">There </w:t>
      </w:r>
      <w:r w:rsidRPr="006C4BFC">
        <w:t xml:space="preserve">are </w:t>
      </w:r>
      <w:r>
        <w:t xml:space="preserve">a few Editor’s Notes in solution #5, it is proposed to resolve them as </w:t>
      </w:r>
      <w:proofErr w:type="spellStart"/>
      <w:r>
        <w:t>belows</w:t>
      </w:r>
      <w:proofErr w:type="spellEnd"/>
      <w:r>
        <w:t>:</w:t>
      </w:r>
    </w:p>
    <w:p w14:paraId="2A80C56D" w14:textId="77777777" w:rsidR="004219FD" w:rsidRDefault="004219FD" w:rsidP="004219FD">
      <w:pPr>
        <w:pStyle w:val="EditorsNote"/>
        <w:rPr>
          <w:rFonts w:eastAsiaTheme="minorEastAsia"/>
        </w:rPr>
      </w:pPr>
      <w:r>
        <w:rPr>
          <w:rFonts w:eastAsiaTheme="minorEastAsia"/>
        </w:rPr>
        <w:t>Editor's note:</w:t>
      </w:r>
      <w:r>
        <w:rPr>
          <w:rFonts w:eastAsiaTheme="minorEastAsia"/>
        </w:rPr>
        <w:tab/>
        <w:t xml:space="preserve">Other parameters to be defined in the user profile are FFS, </w:t>
      </w:r>
      <w:proofErr w:type="gramStart"/>
      <w:r>
        <w:rPr>
          <w:rFonts w:eastAsiaTheme="minorEastAsia"/>
        </w:rPr>
        <w:t>e.g.</w:t>
      </w:r>
      <w:proofErr w:type="gramEnd"/>
      <w:r>
        <w:rPr>
          <w:rFonts w:eastAsiaTheme="minorEastAsia"/>
        </w:rPr>
        <w:t xml:space="preserve"> associated device, charging policy, and so on.</w:t>
      </w:r>
    </w:p>
    <w:p w14:paraId="2922AEE8" w14:textId="3640A753" w:rsidR="004219FD" w:rsidRDefault="004219FD" w:rsidP="004219FD">
      <w:pPr>
        <w:jc w:val="both"/>
        <w:rPr>
          <w:rFonts w:eastAsia="MS Mincho"/>
        </w:rPr>
      </w:pPr>
      <w:r w:rsidRPr="006D361A">
        <w:rPr>
          <w:rFonts w:eastAsiaTheme="minorEastAsia"/>
          <w:lang w:eastAsia="zh-CN"/>
        </w:rPr>
        <w:t xml:space="preserve">For this EN, the User ID’s subscribed DNN/S-NSSAI and Charging Policy are added to the </w:t>
      </w:r>
      <w:r w:rsidRPr="006D361A">
        <w:rPr>
          <w:rFonts w:eastAsiaTheme="minorEastAsia"/>
        </w:rPr>
        <w:t>User Identity Profile</w:t>
      </w:r>
      <w:r w:rsidR="000D56B4">
        <w:rPr>
          <w:rFonts w:eastAsiaTheme="minorEastAsia"/>
        </w:rPr>
        <w:t xml:space="preserve"> in this solution</w:t>
      </w:r>
      <w:r w:rsidRPr="006D361A">
        <w:rPr>
          <w:rFonts w:eastAsiaTheme="minorEastAsia"/>
          <w:lang w:eastAsia="zh-CN"/>
        </w:rPr>
        <w:t>.</w:t>
      </w:r>
      <w:r w:rsidR="000D56B4">
        <w:rPr>
          <w:rFonts w:eastAsiaTheme="minorEastAsia"/>
          <w:lang w:eastAsia="zh-CN"/>
        </w:rPr>
        <w:t xml:space="preserve"> This does not preclude to have other parameters to be defined in the user profile, which can be decided at conclusion phase, taking other solutions into account.</w:t>
      </w:r>
      <w:r>
        <w:rPr>
          <w:rFonts w:eastAsiaTheme="minorEastAsia"/>
          <w:lang w:eastAsia="zh-CN"/>
        </w:rPr>
        <w:t xml:space="preserve"> </w:t>
      </w:r>
    </w:p>
    <w:p w14:paraId="329CB89F" w14:textId="77777777" w:rsidR="004219FD" w:rsidRDefault="004219FD" w:rsidP="004219FD">
      <w:pPr>
        <w:pStyle w:val="EditorsNote"/>
        <w:rPr>
          <w:rFonts w:eastAsiaTheme="minorEastAsia"/>
        </w:rPr>
      </w:pPr>
      <w:r>
        <w:rPr>
          <w:rFonts w:eastAsiaTheme="minorEastAsia"/>
        </w:rPr>
        <w:t>Editor's note:</w:t>
      </w:r>
      <w:r>
        <w:rPr>
          <w:rFonts w:eastAsiaTheme="minorEastAsia"/>
        </w:rPr>
        <w:tab/>
        <w:t>How the UE determines the User ID for this PDU session is FFS.</w:t>
      </w:r>
    </w:p>
    <w:p w14:paraId="41638A65" w14:textId="77777777" w:rsidR="004219FD" w:rsidRDefault="004219FD" w:rsidP="004219FD">
      <w:r>
        <w:rPr>
          <w:rFonts w:eastAsiaTheme="minorEastAsia"/>
          <w:lang w:eastAsia="zh-CN"/>
        </w:rPr>
        <w:t>For this EN, the UE can obtain the User ID based on the human input or the UE local configuration, which are out of the scope of 3GPP.</w:t>
      </w:r>
    </w:p>
    <w:p w14:paraId="22C12E58" w14:textId="77777777" w:rsidR="004219FD" w:rsidRDefault="004219FD" w:rsidP="004219FD">
      <w:pPr>
        <w:pStyle w:val="EditorsNote"/>
        <w:rPr>
          <w:rFonts w:eastAsiaTheme="minorEastAsia"/>
        </w:rPr>
      </w:pPr>
      <w:r>
        <w:rPr>
          <w:rFonts w:eastAsiaTheme="minorEastAsia"/>
        </w:rPr>
        <w:t>Editor's note:</w:t>
      </w:r>
      <w:r>
        <w:rPr>
          <w:rFonts w:eastAsiaTheme="minorEastAsia"/>
        </w:rPr>
        <w:tab/>
        <w:t>Whether the AMF checks the User ID allowed or not is FFS.</w:t>
      </w:r>
    </w:p>
    <w:p w14:paraId="681B9DCA" w14:textId="7C0251D8" w:rsidR="004219FD" w:rsidRPr="002D1078" w:rsidRDefault="004219FD" w:rsidP="004219FD">
      <w:pPr>
        <w:rPr>
          <w:rFonts w:eastAsiaTheme="minorEastAsia"/>
          <w:lang w:eastAsia="zh-CN"/>
        </w:rPr>
      </w:pPr>
      <w:r>
        <w:rPr>
          <w:rFonts w:eastAsiaTheme="minorEastAsia" w:hint="eastAsia"/>
          <w:lang w:eastAsia="zh-CN"/>
        </w:rPr>
        <w:t>I</w:t>
      </w:r>
      <w:r>
        <w:rPr>
          <w:rFonts w:eastAsiaTheme="minorEastAsia"/>
          <w:lang w:eastAsia="zh-CN"/>
        </w:rPr>
        <w:t xml:space="preserve">t is proposed that the AMF should check whether the User ID is allowed or not based on the subscribed User id list included in the UE’s AM subscription data. </w:t>
      </w:r>
    </w:p>
    <w:p w14:paraId="06813497" w14:textId="77777777" w:rsidR="004219FD" w:rsidRDefault="004219FD" w:rsidP="004219FD">
      <w:pPr>
        <w:pStyle w:val="EditorsNote"/>
        <w:rPr>
          <w:rFonts w:eastAsiaTheme="minorEastAsia"/>
        </w:rPr>
      </w:pPr>
      <w:r>
        <w:rPr>
          <w:rFonts w:eastAsiaTheme="minorEastAsia"/>
        </w:rPr>
        <w:t>Editor's note:</w:t>
      </w:r>
      <w:r>
        <w:rPr>
          <w:rFonts w:eastAsiaTheme="minorEastAsia"/>
        </w:rPr>
        <w:tab/>
        <w:t xml:space="preserve">It is FFS how to link the parameters in the User Identity Profile and the subscription data of the UE the user is using to access the network, </w:t>
      </w:r>
      <w:proofErr w:type="gramStart"/>
      <w:r>
        <w:rPr>
          <w:rFonts w:eastAsiaTheme="minorEastAsia"/>
        </w:rPr>
        <w:t>e.g.</w:t>
      </w:r>
      <w:proofErr w:type="gramEnd"/>
      <w:r>
        <w:rPr>
          <w:rFonts w:eastAsiaTheme="minorEastAsia"/>
        </w:rPr>
        <w:t xml:space="preserve"> what's the impact on the Allowed NSSAI provided to the UE during the registration procedure.</w:t>
      </w:r>
    </w:p>
    <w:p w14:paraId="25CB2F0B" w14:textId="7C3E8B3F" w:rsidR="004219FD" w:rsidRPr="00675F97" w:rsidRDefault="004219FD" w:rsidP="004219FD">
      <w:pPr>
        <w:rPr>
          <w:b/>
        </w:rPr>
      </w:pPr>
      <w:r>
        <w:rPr>
          <w:rFonts w:eastAsiaTheme="minorEastAsia"/>
          <w:lang w:eastAsia="zh-CN"/>
        </w:rPr>
        <w:t xml:space="preserve">For this EN, it is proposed that </w:t>
      </w:r>
      <w:r w:rsidR="004F74E9">
        <w:rPr>
          <w:rFonts w:eastAsiaTheme="minorEastAsia"/>
          <w:lang w:eastAsia="zh-CN"/>
        </w:rPr>
        <w:t>t</w:t>
      </w:r>
      <w:r>
        <w:rPr>
          <w:rFonts w:eastAsiaTheme="minorEastAsia"/>
          <w:lang w:eastAsia="zh-CN"/>
        </w:rPr>
        <w:t>he UDM</w:t>
      </w:r>
      <w:r w:rsidRPr="009C6E2F">
        <w:rPr>
          <w:rFonts w:eastAsiaTheme="minorEastAsia"/>
          <w:lang w:eastAsia="zh-CN"/>
        </w:rPr>
        <w:t xml:space="preserve"> </w:t>
      </w:r>
      <w:r w:rsidRPr="00467A95">
        <w:rPr>
          <w:rFonts w:eastAsiaTheme="minorEastAsia"/>
          <w:lang w:eastAsia="zh-CN"/>
        </w:rPr>
        <w:t>link</w:t>
      </w:r>
      <w:r>
        <w:rPr>
          <w:rFonts w:eastAsiaTheme="minorEastAsia"/>
          <w:lang w:eastAsia="zh-CN"/>
        </w:rPr>
        <w:t>s</w:t>
      </w:r>
      <w:r w:rsidRPr="00467A95">
        <w:rPr>
          <w:rFonts w:eastAsiaTheme="minorEastAsia"/>
          <w:lang w:eastAsia="zh-CN"/>
        </w:rPr>
        <w:t xml:space="preserve"> the subscription data for the requested DNN and S-NSSAI for the SUPI and </w:t>
      </w:r>
      <w:r w:rsidRPr="00467A95">
        <w:rPr>
          <w:rFonts w:eastAsiaTheme="minorEastAsia" w:hint="eastAsia"/>
          <w:lang w:eastAsia="zh-CN"/>
        </w:rPr>
        <w:t>the</w:t>
      </w:r>
      <w:r w:rsidRPr="00467A95">
        <w:rPr>
          <w:rFonts w:eastAsiaTheme="minorEastAsia"/>
          <w:lang w:eastAsia="zh-CN"/>
        </w:rPr>
        <w:t xml:space="preserve"> User Identity Profile information</w:t>
      </w:r>
      <w:r>
        <w:rPr>
          <w:rFonts w:eastAsiaTheme="minorEastAsia"/>
          <w:lang w:eastAsia="zh-CN"/>
        </w:rPr>
        <w:t xml:space="preserve">, </w:t>
      </w:r>
      <w:proofErr w:type="gramStart"/>
      <w:r>
        <w:rPr>
          <w:rFonts w:eastAsiaTheme="minorEastAsia"/>
          <w:lang w:eastAsia="zh-CN"/>
        </w:rPr>
        <w:t>i.e.</w:t>
      </w:r>
      <w:proofErr w:type="gramEnd"/>
      <w:r>
        <w:rPr>
          <w:rFonts w:eastAsiaTheme="minorEastAsia"/>
          <w:lang w:eastAsia="zh-CN"/>
        </w:rPr>
        <w:t xml:space="preserve"> the </w:t>
      </w:r>
      <w:r w:rsidRPr="00467A95">
        <w:rPr>
          <w:rFonts w:eastAsiaTheme="minorEastAsia"/>
          <w:lang w:eastAsia="zh-CN"/>
        </w:rPr>
        <w:t>DNN and S-NSSAI</w:t>
      </w:r>
      <w:r>
        <w:rPr>
          <w:rFonts w:eastAsiaTheme="minorEastAsia"/>
          <w:lang w:eastAsia="zh-CN"/>
        </w:rPr>
        <w:t xml:space="preserve"> is only allowed when the DNN</w:t>
      </w:r>
      <w:r>
        <w:rPr>
          <w:rFonts w:eastAsiaTheme="minorEastAsia" w:hint="eastAsia"/>
          <w:lang w:eastAsia="zh-CN"/>
        </w:rPr>
        <w:t>/</w:t>
      </w:r>
      <w:r w:rsidRPr="00467A95">
        <w:rPr>
          <w:rFonts w:eastAsiaTheme="minorEastAsia"/>
          <w:lang w:eastAsia="zh-CN"/>
        </w:rPr>
        <w:t>S-NSSAI</w:t>
      </w:r>
      <w:r>
        <w:rPr>
          <w:rFonts w:eastAsiaTheme="minorEastAsia"/>
          <w:lang w:eastAsia="zh-CN"/>
        </w:rPr>
        <w:t xml:space="preserve"> combination is subscribed by both the UE and the User ID, based on the UE SM subscription data and the </w:t>
      </w:r>
      <w:r w:rsidRPr="00A64E38">
        <w:rPr>
          <w:rFonts w:eastAsiaTheme="minorEastAsia"/>
          <w:lang w:eastAsia="zh-CN"/>
        </w:rPr>
        <w:t>User Identity Profile</w:t>
      </w:r>
      <w:r>
        <w:rPr>
          <w:rFonts w:eastAsiaTheme="minorEastAsia"/>
          <w:lang w:eastAsia="zh-CN"/>
        </w:rPr>
        <w:t xml:space="preserve">. </w:t>
      </w:r>
      <w:r w:rsidR="004F74E9">
        <w:rPr>
          <w:rFonts w:eastAsiaTheme="minorEastAsia"/>
          <w:lang w:eastAsia="zh-CN"/>
        </w:rPr>
        <w:t xml:space="preserve">There is no impact on the Allowed NSSAI provided to the UE during its registration procedure. </w:t>
      </w:r>
      <w:r>
        <w:rPr>
          <w:rFonts w:eastAsiaTheme="minorEastAsia"/>
          <w:lang w:eastAsia="zh-CN"/>
        </w:rPr>
        <w:t>Additionally, if security information, QoS parameters and</w:t>
      </w:r>
      <w:r>
        <w:rPr>
          <w:rFonts w:eastAsiaTheme="minorEastAsia" w:hint="eastAsia"/>
          <w:lang w:eastAsia="zh-CN"/>
        </w:rPr>
        <w:t>/</w:t>
      </w:r>
      <w:r>
        <w:rPr>
          <w:rFonts w:eastAsiaTheme="minorEastAsia"/>
          <w:lang w:eastAsia="zh-CN"/>
        </w:rPr>
        <w:t xml:space="preserve">or the </w:t>
      </w:r>
      <w:r w:rsidRPr="00140E21">
        <w:rPr>
          <w:lang w:eastAsia="zh-CN"/>
        </w:rPr>
        <w:t>Charging Characteristics</w:t>
      </w:r>
      <w:r>
        <w:rPr>
          <w:lang w:eastAsia="zh-CN"/>
        </w:rPr>
        <w:t xml:space="preserve"> exist in the</w:t>
      </w:r>
      <w:r w:rsidRPr="00467A95">
        <w:rPr>
          <w:rFonts w:eastAsiaTheme="minorEastAsia"/>
          <w:lang w:eastAsia="zh-CN"/>
        </w:rPr>
        <w:t xml:space="preserve"> User Identity Profile</w:t>
      </w:r>
      <w:r>
        <w:rPr>
          <w:rFonts w:eastAsiaTheme="minorEastAsia"/>
          <w:lang w:eastAsia="zh-CN"/>
        </w:rPr>
        <w:t xml:space="preserve">, these parameters </w:t>
      </w:r>
      <w:proofErr w:type="gramStart"/>
      <w:r>
        <w:rPr>
          <w:rFonts w:eastAsiaTheme="minorEastAsia"/>
          <w:lang w:eastAsia="zh-CN"/>
        </w:rPr>
        <w:t>takes</w:t>
      </w:r>
      <w:proofErr w:type="gramEnd"/>
      <w:r>
        <w:rPr>
          <w:rFonts w:eastAsiaTheme="minorEastAsia"/>
          <w:lang w:eastAsia="zh-CN"/>
        </w:rPr>
        <w:t xml:space="preserve"> higher priority than the same parameters defined in the UE SM subscription data.</w:t>
      </w:r>
    </w:p>
    <w:p w14:paraId="7ED87695" w14:textId="77777777" w:rsidR="004219FD" w:rsidRDefault="004219FD" w:rsidP="004219FD">
      <w:pPr>
        <w:pStyle w:val="EditorsNote"/>
        <w:rPr>
          <w:rFonts w:eastAsiaTheme="minorEastAsia"/>
        </w:rPr>
      </w:pPr>
      <w:r>
        <w:rPr>
          <w:rFonts w:eastAsiaTheme="minorEastAsia"/>
        </w:rPr>
        <w:t>Editor's note:</w:t>
      </w:r>
      <w:r>
        <w:rPr>
          <w:rFonts w:eastAsiaTheme="minorEastAsia"/>
        </w:rPr>
        <w:tab/>
        <w:t>How the PCF supports the User ID is FFS.</w:t>
      </w:r>
    </w:p>
    <w:p w14:paraId="514A3E2B" w14:textId="6384E559" w:rsidR="004219FD" w:rsidRPr="00675F97" w:rsidRDefault="004219FD" w:rsidP="004219FD">
      <w:pPr>
        <w:rPr>
          <w:rFonts w:eastAsiaTheme="minorEastAsia"/>
          <w:lang w:eastAsia="zh-CN"/>
        </w:rPr>
      </w:pPr>
      <w:r>
        <w:rPr>
          <w:rFonts w:eastAsiaTheme="minorEastAsia"/>
          <w:lang w:eastAsia="zh-CN"/>
        </w:rPr>
        <w:t>For this EN, the PCF obtain</w:t>
      </w:r>
      <w:r w:rsidR="004F74E9">
        <w:rPr>
          <w:rFonts w:eastAsiaTheme="minorEastAsia"/>
          <w:lang w:eastAsia="zh-CN"/>
        </w:rPr>
        <w:t>s</w:t>
      </w:r>
      <w:r>
        <w:rPr>
          <w:rFonts w:eastAsiaTheme="minorEastAsia"/>
          <w:lang w:eastAsia="zh-CN"/>
        </w:rPr>
        <w:t xml:space="preserve"> the User </w:t>
      </w:r>
      <w:r w:rsidR="004F74E9">
        <w:rPr>
          <w:rFonts w:eastAsiaTheme="minorEastAsia"/>
          <w:lang w:eastAsia="zh-CN"/>
        </w:rPr>
        <w:t>ID</w:t>
      </w:r>
      <w:r>
        <w:rPr>
          <w:rFonts w:eastAsiaTheme="minorEastAsia"/>
          <w:lang w:eastAsia="zh-CN"/>
        </w:rPr>
        <w:t xml:space="preserve"> from </w:t>
      </w:r>
      <w:r w:rsidR="004F74E9">
        <w:rPr>
          <w:rFonts w:eastAsiaTheme="minorEastAsia"/>
          <w:lang w:eastAsia="zh-CN"/>
        </w:rPr>
        <w:t xml:space="preserve">the </w:t>
      </w:r>
      <w:r>
        <w:rPr>
          <w:rFonts w:eastAsiaTheme="minorEastAsia"/>
          <w:lang w:eastAsia="zh-CN"/>
        </w:rPr>
        <w:t xml:space="preserve">SMF, </w:t>
      </w:r>
      <w:r w:rsidR="004F74E9">
        <w:rPr>
          <w:rFonts w:eastAsiaTheme="minorEastAsia"/>
          <w:lang w:eastAsia="zh-CN"/>
        </w:rPr>
        <w:t>and then</w:t>
      </w:r>
      <w:r>
        <w:rPr>
          <w:rFonts w:eastAsiaTheme="minorEastAsia"/>
          <w:lang w:eastAsia="zh-CN"/>
        </w:rPr>
        <w:t xml:space="preserve"> provide</w:t>
      </w:r>
      <w:r w:rsidR="004F74E9">
        <w:rPr>
          <w:rFonts w:eastAsiaTheme="minorEastAsia"/>
          <w:lang w:eastAsia="zh-CN"/>
        </w:rPr>
        <w:t>s</w:t>
      </w:r>
      <w:r>
        <w:rPr>
          <w:rFonts w:eastAsiaTheme="minorEastAsia"/>
          <w:lang w:eastAsia="zh-CN"/>
        </w:rPr>
        <w:t xml:space="preserve"> the spec</w:t>
      </w:r>
      <w:r w:rsidR="004F74E9">
        <w:rPr>
          <w:rFonts w:eastAsiaTheme="minorEastAsia"/>
          <w:lang w:eastAsia="zh-CN"/>
        </w:rPr>
        <w:t>ific</w:t>
      </w:r>
      <w:r>
        <w:rPr>
          <w:rFonts w:eastAsiaTheme="minorEastAsia"/>
          <w:lang w:eastAsia="zh-CN"/>
        </w:rPr>
        <w:t xml:space="preserve"> QoS rule</w:t>
      </w:r>
      <w:r w:rsidR="004F74E9">
        <w:rPr>
          <w:rFonts w:eastAsiaTheme="minorEastAsia"/>
          <w:lang w:eastAsia="zh-CN"/>
        </w:rPr>
        <w:t>s</w:t>
      </w:r>
      <w:r>
        <w:rPr>
          <w:rFonts w:eastAsiaTheme="minorEastAsia"/>
          <w:lang w:eastAsia="zh-CN"/>
        </w:rPr>
        <w:t xml:space="preserve"> based on the User ID</w:t>
      </w:r>
      <w:r w:rsidR="004F74E9">
        <w:rPr>
          <w:rFonts w:eastAsiaTheme="minorEastAsia"/>
          <w:lang w:eastAsia="zh-CN"/>
        </w:rPr>
        <w:t>.</w:t>
      </w:r>
      <w:r>
        <w:rPr>
          <w:rFonts w:eastAsiaTheme="minorEastAsia"/>
          <w:lang w:eastAsia="zh-CN"/>
        </w:rPr>
        <w:t xml:space="preserve"> </w:t>
      </w:r>
      <w:r w:rsidR="004F74E9">
        <w:rPr>
          <w:rFonts w:eastAsiaTheme="minorEastAsia"/>
          <w:lang w:eastAsia="zh-CN"/>
        </w:rPr>
        <w:t>Subsequently,</w:t>
      </w:r>
      <w:r>
        <w:rPr>
          <w:rFonts w:eastAsiaTheme="minorEastAsia"/>
          <w:lang w:eastAsia="zh-CN"/>
        </w:rPr>
        <w:t xml:space="preserve"> different QoS control can be performed by </w:t>
      </w:r>
      <w:r w:rsidR="004F74E9">
        <w:rPr>
          <w:rFonts w:eastAsiaTheme="minorEastAsia"/>
          <w:lang w:eastAsia="zh-CN"/>
        </w:rPr>
        <w:t xml:space="preserve">the </w:t>
      </w:r>
      <w:r>
        <w:rPr>
          <w:rFonts w:eastAsiaTheme="minorEastAsia"/>
          <w:lang w:eastAsia="zh-CN"/>
        </w:rPr>
        <w:t xml:space="preserve">SMF. </w:t>
      </w:r>
    </w:p>
    <w:p w14:paraId="283FE432" w14:textId="77777777" w:rsidR="004219FD" w:rsidRDefault="004219FD" w:rsidP="004219FD">
      <w:pPr>
        <w:pStyle w:val="EditorsNote"/>
      </w:pPr>
      <w:r>
        <w:t>Editor's note:</w:t>
      </w:r>
      <w:r>
        <w:tab/>
        <w:t>Details of the user context, including how to store the user context, is FFS.</w:t>
      </w:r>
    </w:p>
    <w:p w14:paraId="36220D35" w14:textId="38DD592D" w:rsidR="004219FD" w:rsidRPr="00675F97" w:rsidRDefault="004219FD" w:rsidP="004219FD">
      <w:pPr>
        <w:rPr>
          <w:rFonts w:eastAsiaTheme="minorEastAsia"/>
          <w:lang w:eastAsia="zh-CN"/>
        </w:rPr>
      </w:pPr>
      <w:r w:rsidRPr="006D361A">
        <w:rPr>
          <w:rFonts w:eastAsiaTheme="minorEastAsia"/>
          <w:lang w:eastAsia="zh-CN"/>
        </w:rPr>
        <w:t xml:space="preserve">For this EN, </w:t>
      </w:r>
      <w:r w:rsidR="004D19F0" w:rsidRPr="006D361A">
        <w:rPr>
          <w:rFonts w:eastAsiaTheme="minorEastAsia"/>
          <w:lang w:eastAsia="zh-CN"/>
        </w:rPr>
        <w:t xml:space="preserve">as described in the solution, </w:t>
      </w:r>
      <w:r w:rsidR="004D19F0" w:rsidRPr="006D361A">
        <w:rPr>
          <w:rFonts w:eastAsiaTheme="minorEastAsia"/>
        </w:rPr>
        <w:t>User Identity authentication indication</w:t>
      </w:r>
      <w:r w:rsidR="004D19F0" w:rsidRPr="006D361A">
        <w:rPr>
          <w:rFonts w:eastAsiaTheme="minorEastAsia"/>
          <w:lang w:eastAsia="zh-CN"/>
        </w:rPr>
        <w:t xml:space="preserve"> can be included in the</w:t>
      </w:r>
      <w:r w:rsidR="004D19F0" w:rsidRPr="006D361A">
        <w:rPr>
          <w:rFonts w:eastAsiaTheme="minorEastAsia"/>
        </w:rPr>
        <w:t xml:space="preserve"> security information of the User Identity Profile, there is no need to define an additional user context, so it is proposed to </w:t>
      </w:r>
      <w:r w:rsidRPr="006D361A">
        <w:rPr>
          <w:rFonts w:eastAsiaTheme="minorEastAsia"/>
          <w:lang w:eastAsia="zh-CN"/>
        </w:rPr>
        <w:t>remove the user context IE.</w:t>
      </w:r>
    </w:p>
    <w:p w14:paraId="53618930" w14:textId="77777777" w:rsidR="004219FD" w:rsidRDefault="004219FD" w:rsidP="004219FD">
      <w:pPr>
        <w:pStyle w:val="EditorsNote"/>
      </w:pPr>
      <w:r>
        <w:t>Editor's note:</w:t>
      </w:r>
      <w:r>
        <w:tab/>
        <w:t>The User Identity authentication procedure based on the credential defined in the user profile will be further studied in SA WG3.</w:t>
      </w:r>
    </w:p>
    <w:p w14:paraId="23AB6E06" w14:textId="46419BF2" w:rsidR="0081286C" w:rsidRPr="00990C18" w:rsidRDefault="004219FD" w:rsidP="004219FD">
      <w:pPr>
        <w:jc w:val="both"/>
        <w:rPr>
          <w:rFonts w:eastAsia="MS Mincho"/>
        </w:rPr>
      </w:pPr>
      <w:r>
        <w:rPr>
          <w:rFonts w:eastAsiaTheme="minorEastAsia" w:hint="eastAsia"/>
          <w:lang w:eastAsia="zh-CN"/>
        </w:rPr>
        <w:t xml:space="preserve">This EN is </w:t>
      </w:r>
      <w:r>
        <w:rPr>
          <w:rFonts w:eastAsiaTheme="minorEastAsia"/>
          <w:lang w:eastAsia="zh-CN"/>
        </w:rPr>
        <w:t xml:space="preserve">still </w:t>
      </w:r>
      <w:r>
        <w:rPr>
          <w:rFonts w:eastAsiaTheme="minorEastAsia" w:hint="eastAsia"/>
          <w:lang w:eastAsia="zh-CN"/>
        </w:rPr>
        <w:t xml:space="preserve">kept as it will be further studied </w:t>
      </w:r>
      <w:r w:rsidR="00CE0B16">
        <w:rPr>
          <w:rFonts w:eastAsiaTheme="minorEastAsia"/>
          <w:lang w:eastAsia="zh-CN"/>
        </w:rPr>
        <w:t>by</w:t>
      </w:r>
      <w:r>
        <w:rPr>
          <w:rFonts w:eastAsiaTheme="minorEastAsia" w:hint="eastAsia"/>
          <w:lang w:eastAsia="zh-CN"/>
        </w:rPr>
        <w:t xml:space="preserve"> SA3.</w:t>
      </w:r>
    </w:p>
    <w:p w14:paraId="2DA7F1C2" w14:textId="77777777" w:rsidR="00CA6115" w:rsidRPr="00A64E38" w:rsidRDefault="00CA6115" w:rsidP="00CA6115">
      <w:pPr>
        <w:pStyle w:val="1"/>
      </w:pPr>
      <w:r w:rsidRPr="00A64E38">
        <w:lastRenderedPageBreak/>
        <w:t>2. Text Proposal</w:t>
      </w:r>
    </w:p>
    <w:p w14:paraId="2DA7F1C3" w14:textId="77777777" w:rsidR="00CA6115" w:rsidRPr="00A64E38" w:rsidRDefault="00F40EE5" w:rsidP="008754B1">
      <w:pPr>
        <w:jc w:val="both"/>
        <w:rPr>
          <w:lang w:eastAsia="zh-CN"/>
        </w:rPr>
      </w:pPr>
      <w:r w:rsidRPr="00A64E38">
        <w:rPr>
          <w:lang w:eastAsia="zh-CN"/>
        </w:rPr>
        <w:t>It is proposed to capture the following changes vs. TR</w:t>
      </w:r>
      <w:r w:rsidR="00B7146B" w:rsidRPr="00A64E38">
        <w:t> </w:t>
      </w:r>
      <w:r w:rsidR="00990406" w:rsidRPr="00A64E38">
        <w:t>23.700-32</w:t>
      </w:r>
      <w:r w:rsidRPr="00A64E38">
        <w:rPr>
          <w:lang w:eastAsia="zh-CN"/>
        </w:rPr>
        <w:t>.</w:t>
      </w:r>
    </w:p>
    <w:p w14:paraId="650AB5D1" w14:textId="3308A3EF" w:rsidR="00555D14" w:rsidRPr="00555D14" w:rsidRDefault="00CA089A" w:rsidP="00555D1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A64E38">
        <w:rPr>
          <w:rFonts w:ascii="Arial" w:hAnsi="Arial" w:cs="Arial"/>
          <w:color w:val="FF0000"/>
          <w:sz w:val="28"/>
          <w:szCs w:val="28"/>
          <w:lang w:val="en-US"/>
        </w:rPr>
        <w:t xml:space="preserve">* * * * </w:t>
      </w:r>
      <w:r w:rsidRPr="00A64E38">
        <w:rPr>
          <w:rFonts w:ascii="Arial" w:hAnsi="Arial" w:cs="Arial" w:hint="eastAsia"/>
          <w:color w:val="FF0000"/>
          <w:sz w:val="28"/>
          <w:szCs w:val="28"/>
          <w:lang w:val="en-US" w:eastAsia="zh-CN"/>
        </w:rPr>
        <w:t>First</w:t>
      </w:r>
      <w:r w:rsidRPr="00A64E38">
        <w:rPr>
          <w:rFonts w:ascii="Arial" w:hAnsi="Arial" w:cs="Arial"/>
          <w:color w:val="FF0000"/>
          <w:sz w:val="28"/>
          <w:szCs w:val="28"/>
          <w:lang w:val="en-US"/>
        </w:rPr>
        <w:t xml:space="preserve"> change * * * *</w:t>
      </w:r>
      <w:bookmarkStart w:id="3" w:name="_Toc160804299"/>
    </w:p>
    <w:p w14:paraId="4EDB3BC7" w14:textId="77777777" w:rsidR="00555D14" w:rsidRPr="00E77E04" w:rsidRDefault="00555D14" w:rsidP="00555D14">
      <w:pPr>
        <w:pStyle w:val="1"/>
      </w:pPr>
      <w:bookmarkStart w:id="4" w:name="_Toc153818177"/>
      <w:bookmarkStart w:id="5" w:name="_Toc157447944"/>
      <w:bookmarkStart w:id="6" w:name="_Toc157692379"/>
      <w:bookmarkStart w:id="7" w:name="_Toc160456025"/>
      <w:bookmarkStart w:id="8" w:name="_Toc160804255"/>
      <w:r w:rsidRPr="00E77E04">
        <w:t>2</w:t>
      </w:r>
      <w:r w:rsidRPr="00E77E04">
        <w:tab/>
        <w:t>References</w:t>
      </w:r>
      <w:bookmarkEnd w:id="4"/>
      <w:bookmarkEnd w:id="5"/>
      <w:bookmarkEnd w:id="6"/>
      <w:bookmarkEnd w:id="7"/>
      <w:bookmarkEnd w:id="8"/>
    </w:p>
    <w:p w14:paraId="4B912AB7" w14:textId="77777777" w:rsidR="00555D14" w:rsidRPr="00E77E04" w:rsidRDefault="00555D14" w:rsidP="00555D14">
      <w:r w:rsidRPr="00E77E04">
        <w:t>The following documents contain provisions which, through reference in this text, constitute provisions of the present document.</w:t>
      </w:r>
    </w:p>
    <w:p w14:paraId="1B209E20" w14:textId="77777777" w:rsidR="00555D14" w:rsidRPr="00E77E04" w:rsidRDefault="00555D14" w:rsidP="00555D14">
      <w:pPr>
        <w:pStyle w:val="B1"/>
      </w:pPr>
      <w:r w:rsidRPr="00E77E04">
        <w:t>-</w:t>
      </w:r>
      <w:r w:rsidRPr="00E77E04">
        <w:tab/>
        <w:t>References are either specific (identified by date of publication, edition number, version number, etc.) or non</w:t>
      </w:r>
      <w:r w:rsidRPr="00E77E04">
        <w:noBreakHyphen/>
        <w:t>specific.</w:t>
      </w:r>
    </w:p>
    <w:p w14:paraId="4D5EFDD4" w14:textId="77777777" w:rsidR="00555D14" w:rsidRPr="00E77E04" w:rsidRDefault="00555D14" w:rsidP="00555D14">
      <w:pPr>
        <w:pStyle w:val="B1"/>
      </w:pPr>
      <w:r w:rsidRPr="00E77E04">
        <w:t>-</w:t>
      </w:r>
      <w:r w:rsidRPr="00E77E04">
        <w:tab/>
        <w:t>For a specific reference, subsequent revisions do not apply.</w:t>
      </w:r>
    </w:p>
    <w:p w14:paraId="503C7D70" w14:textId="77777777" w:rsidR="00555D14" w:rsidRPr="00E77E04" w:rsidRDefault="00555D14" w:rsidP="00555D14">
      <w:pPr>
        <w:pStyle w:val="B1"/>
      </w:pPr>
      <w:r w:rsidRPr="00E77E04">
        <w:t>-</w:t>
      </w:r>
      <w:r w:rsidRPr="00E77E04">
        <w:tab/>
        <w:t>For a non-specific reference, the latest version applies. In the case of a reference to a 3GPP document (including a GSM document), a non-specific reference implicitly refers to the latest version of that document</w:t>
      </w:r>
      <w:r w:rsidRPr="00E77E04">
        <w:rPr>
          <w:i/>
        </w:rPr>
        <w:t xml:space="preserve"> in the same Release as the present document</w:t>
      </w:r>
      <w:r w:rsidRPr="00E77E04">
        <w:t>.</w:t>
      </w:r>
    </w:p>
    <w:p w14:paraId="3BA52035" w14:textId="77777777" w:rsidR="00555D14" w:rsidRPr="00E77E04" w:rsidRDefault="00555D14" w:rsidP="00555D14">
      <w:pPr>
        <w:pStyle w:val="EX"/>
      </w:pPr>
      <w:r w:rsidRPr="00E77E04">
        <w:t>[1]</w:t>
      </w:r>
      <w:r w:rsidRPr="00E77E04">
        <w:tab/>
        <w:t>3GPP</w:t>
      </w:r>
      <w:r>
        <w:t> </w:t>
      </w:r>
      <w:r w:rsidRPr="00E77E04">
        <w:t>TR</w:t>
      </w:r>
      <w:r>
        <w:t> </w:t>
      </w:r>
      <w:r w:rsidRPr="00E77E04">
        <w:t xml:space="preserve">21.905: </w:t>
      </w:r>
      <w:r>
        <w:t>"</w:t>
      </w:r>
      <w:r w:rsidRPr="00E77E04">
        <w:t>Vocabulary for 3GPP Specifications</w:t>
      </w:r>
      <w:r>
        <w:t>"</w:t>
      </w:r>
      <w:r w:rsidRPr="00E77E04">
        <w:t>.</w:t>
      </w:r>
    </w:p>
    <w:p w14:paraId="48D16805" w14:textId="77777777" w:rsidR="00555D14" w:rsidRDefault="00555D14" w:rsidP="00555D14">
      <w:pPr>
        <w:pStyle w:val="EX"/>
      </w:pPr>
      <w:r w:rsidRPr="00E77E04">
        <w:t>[</w:t>
      </w:r>
      <w:r w:rsidRPr="00E77E04">
        <w:rPr>
          <w:lang w:eastAsia="zh-CN"/>
        </w:rPr>
        <w:t>2</w:t>
      </w:r>
      <w:r w:rsidRPr="00E77E04">
        <w:t>]</w:t>
      </w:r>
      <w:r w:rsidRPr="00E77E04">
        <w:tab/>
        <w:t>3GPP</w:t>
      </w:r>
      <w:r>
        <w:t> </w:t>
      </w:r>
      <w:r w:rsidRPr="00E77E04">
        <w:t>TS</w:t>
      </w:r>
      <w:r>
        <w:t> </w:t>
      </w:r>
      <w:r w:rsidRPr="00E77E04">
        <w:t xml:space="preserve">22.101: </w:t>
      </w:r>
      <w:r>
        <w:t>"</w:t>
      </w:r>
      <w:r w:rsidRPr="00E77E04">
        <w:t>Service aspects; Service principles</w:t>
      </w:r>
      <w:r>
        <w:t>"</w:t>
      </w:r>
      <w:r w:rsidRPr="00E77E04">
        <w:t>.</w:t>
      </w:r>
    </w:p>
    <w:p w14:paraId="24906EB2" w14:textId="77777777" w:rsidR="00555D14" w:rsidRPr="00E77E04" w:rsidRDefault="00555D14" w:rsidP="00555D14">
      <w:pPr>
        <w:pStyle w:val="EX"/>
      </w:pPr>
      <w:r w:rsidRPr="00E77E04">
        <w:t>[</w:t>
      </w:r>
      <w:r w:rsidRPr="00E77E04">
        <w:rPr>
          <w:lang w:eastAsia="zh-CN"/>
        </w:rPr>
        <w:t>3</w:t>
      </w:r>
      <w:r w:rsidRPr="00E77E04">
        <w:t>]</w:t>
      </w:r>
      <w:r w:rsidRPr="00E77E04">
        <w:tab/>
        <w:t>3GPP</w:t>
      </w:r>
      <w:r>
        <w:t> </w:t>
      </w:r>
      <w:r w:rsidRPr="00E77E04">
        <w:t>TS</w:t>
      </w:r>
      <w:r>
        <w:t> </w:t>
      </w:r>
      <w:r w:rsidRPr="00E77E04">
        <w:t xml:space="preserve">22.115: </w:t>
      </w:r>
      <w:r>
        <w:t>"</w:t>
      </w:r>
      <w:r w:rsidRPr="00E77E04">
        <w:t>Service aspects; Charging and billing</w:t>
      </w:r>
      <w:r>
        <w:t>"</w:t>
      </w:r>
      <w:r w:rsidRPr="00E77E04">
        <w:t>.</w:t>
      </w:r>
    </w:p>
    <w:p w14:paraId="53F36533" w14:textId="77777777" w:rsidR="00555D14" w:rsidRPr="00E77E04" w:rsidRDefault="00555D14" w:rsidP="00555D14">
      <w:pPr>
        <w:pStyle w:val="EX"/>
      </w:pPr>
      <w:r w:rsidRPr="00E77E04">
        <w:t>[</w:t>
      </w:r>
      <w:r w:rsidRPr="00E77E04">
        <w:rPr>
          <w:lang w:eastAsia="zh-CN"/>
        </w:rPr>
        <w:t>4</w:t>
      </w:r>
      <w:r w:rsidRPr="00E77E04">
        <w:t>]</w:t>
      </w:r>
      <w:r w:rsidRPr="00E77E04">
        <w:tab/>
        <w:t>3GPP</w:t>
      </w:r>
      <w:r>
        <w:t> </w:t>
      </w:r>
      <w:r w:rsidRPr="00E77E04">
        <w:t>TS</w:t>
      </w:r>
      <w:r>
        <w:t> </w:t>
      </w:r>
      <w:r w:rsidRPr="00E77E04">
        <w:t xml:space="preserve">23.501: </w:t>
      </w:r>
      <w:r>
        <w:t>"</w:t>
      </w:r>
      <w:r w:rsidRPr="00E77E04">
        <w:t>System Architecture for the 5G System (5GS); Stage 2</w:t>
      </w:r>
      <w:r>
        <w:t>"</w:t>
      </w:r>
      <w:r w:rsidRPr="00E77E04">
        <w:t>.</w:t>
      </w:r>
    </w:p>
    <w:p w14:paraId="3B7E3AC2" w14:textId="77777777" w:rsidR="00555D14" w:rsidRPr="00E77E04" w:rsidRDefault="00555D14" w:rsidP="00555D14">
      <w:pPr>
        <w:pStyle w:val="EX"/>
      </w:pPr>
      <w:r w:rsidRPr="00E77E04">
        <w:t>[</w:t>
      </w:r>
      <w:r w:rsidRPr="00E77E04">
        <w:rPr>
          <w:lang w:eastAsia="zh-CN"/>
        </w:rPr>
        <w:t>5</w:t>
      </w:r>
      <w:r w:rsidRPr="00E77E04">
        <w:t>]</w:t>
      </w:r>
      <w:r w:rsidRPr="00E77E04">
        <w:tab/>
        <w:t>3GPP</w:t>
      </w:r>
      <w:r>
        <w:t> </w:t>
      </w:r>
      <w:r w:rsidRPr="00E77E04">
        <w:t>TS</w:t>
      </w:r>
      <w:r>
        <w:t> </w:t>
      </w:r>
      <w:r w:rsidRPr="00E77E04">
        <w:t xml:space="preserve">23.502: </w:t>
      </w:r>
      <w:r>
        <w:t>"</w:t>
      </w:r>
      <w:r w:rsidRPr="00E77E04">
        <w:t>Procedures for the 5G System; Stage 2</w:t>
      </w:r>
      <w:r>
        <w:t>"</w:t>
      </w:r>
      <w:r w:rsidRPr="00E77E04">
        <w:t>.</w:t>
      </w:r>
    </w:p>
    <w:p w14:paraId="74A0E729" w14:textId="77777777" w:rsidR="00555D14" w:rsidRPr="00E77E04" w:rsidRDefault="00555D14" w:rsidP="00555D14">
      <w:pPr>
        <w:pStyle w:val="EX"/>
      </w:pPr>
      <w:r w:rsidRPr="00E77E04">
        <w:t>[</w:t>
      </w:r>
      <w:r w:rsidRPr="00E77E04">
        <w:rPr>
          <w:lang w:eastAsia="zh-CN"/>
        </w:rPr>
        <w:t>6</w:t>
      </w:r>
      <w:r w:rsidRPr="00E77E04">
        <w:t>]</w:t>
      </w:r>
      <w:r w:rsidRPr="00E77E04">
        <w:tab/>
        <w:t>3GPP</w:t>
      </w:r>
      <w:r>
        <w:t> </w:t>
      </w:r>
      <w:r w:rsidRPr="00E77E04">
        <w:t>TS</w:t>
      </w:r>
      <w:r>
        <w:t> </w:t>
      </w:r>
      <w:r w:rsidRPr="00E77E04">
        <w:t xml:space="preserve">23.503: </w:t>
      </w:r>
      <w:r>
        <w:t>"</w:t>
      </w:r>
      <w:r w:rsidRPr="00E77E04">
        <w:t>Policy and charging control framework for the 5G System (5GS); Stage 2</w:t>
      </w:r>
      <w:r>
        <w:t>"</w:t>
      </w:r>
      <w:r w:rsidRPr="00E77E04">
        <w:t>.</w:t>
      </w:r>
    </w:p>
    <w:p w14:paraId="5BD1030F" w14:textId="77777777" w:rsidR="00555D14" w:rsidRDefault="00555D14" w:rsidP="00555D14">
      <w:pPr>
        <w:pStyle w:val="EX"/>
      </w:pPr>
      <w:bookmarkStart w:id="9" w:name="definitions"/>
      <w:bookmarkEnd w:id="9"/>
      <w:r w:rsidRPr="00E77E04">
        <w:t>[</w:t>
      </w:r>
      <w:r>
        <w:rPr>
          <w:lang w:eastAsia="zh-CN"/>
        </w:rPr>
        <w:t>7</w:t>
      </w:r>
      <w:r w:rsidRPr="00E77E04">
        <w:t>]</w:t>
      </w:r>
      <w:r w:rsidRPr="00E77E04">
        <w:tab/>
        <w:t>3GPP</w:t>
      </w:r>
      <w:r>
        <w:t> TS 23.316</w:t>
      </w:r>
      <w:r w:rsidRPr="00E77E04">
        <w:t xml:space="preserve">: </w:t>
      </w:r>
      <w:r>
        <w:t>"Wireless and wireline convergence access support for the 5G System (5GS)"</w:t>
      </w:r>
      <w:r w:rsidRPr="00E77E04">
        <w:t>.</w:t>
      </w:r>
    </w:p>
    <w:p w14:paraId="7C6F3754" w14:textId="77777777" w:rsidR="00555D14" w:rsidRDefault="00555D14" w:rsidP="00555D14">
      <w:pPr>
        <w:pStyle w:val="EX"/>
      </w:pPr>
      <w:r>
        <w:t>[8]</w:t>
      </w:r>
      <w:r>
        <w:tab/>
        <w:t>3GPP TR 22.904: "Study on user centric identifiers and authentication (Release 16)"</w:t>
      </w:r>
      <w:r w:rsidRPr="00E77E04">
        <w:t>.</w:t>
      </w:r>
    </w:p>
    <w:p w14:paraId="51AA8C66" w14:textId="77777777" w:rsidR="00555D14" w:rsidRPr="00E77E04" w:rsidRDefault="00555D14" w:rsidP="00555D14">
      <w:pPr>
        <w:pStyle w:val="EX"/>
      </w:pPr>
      <w:r>
        <w:t>[9]</w:t>
      </w:r>
      <w:r>
        <w:tab/>
        <w:t>3GPP TS 33.501: "</w:t>
      </w:r>
      <w:r w:rsidRPr="00940ABF">
        <w:t>Security architecture and procedures for 5G System</w:t>
      </w:r>
      <w:r>
        <w:t>"</w:t>
      </w:r>
      <w:r w:rsidRPr="00E77E04">
        <w:t>.</w:t>
      </w:r>
    </w:p>
    <w:p w14:paraId="00537417" w14:textId="691E0625" w:rsidR="00555D14" w:rsidRPr="003D4ABF" w:rsidRDefault="00555D14" w:rsidP="00555D14">
      <w:pPr>
        <w:pStyle w:val="EX"/>
        <w:rPr>
          <w:ins w:id="10" w:author="HuaweiUser" w:date="2024-04-05T19:14:00Z"/>
          <w:lang w:eastAsia="zh-CN"/>
        </w:rPr>
      </w:pPr>
      <w:ins w:id="11" w:author="HuaweiUser" w:date="2024-04-05T19:14:00Z">
        <w:r w:rsidRPr="003D4ABF">
          <w:rPr>
            <w:lang w:eastAsia="zh-CN"/>
          </w:rPr>
          <w:t>[</w:t>
        </w:r>
        <w:r>
          <w:rPr>
            <w:lang w:eastAsia="zh-CN"/>
          </w:rPr>
          <w:t>x</w:t>
        </w:r>
        <w:r w:rsidRPr="003D4ABF">
          <w:rPr>
            <w:lang w:eastAsia="zh-CN"/>
          </w:rPr>
          <w:t>]</w:t>
        </w:r>
        <w:r w:rsidRPr="003D4ABF">
          <w:rPr>
            <w:lang w:eastAsia="zh-CN"/>
          </w:rPr>
          <w:tab/>
          <w:t>3GPP</w:t>
        </w:r>
        <w:r>
          <w:rPr>
            <w:lang w:eastAsia="zh-CN"/>
          </w:rPr>
          <w:t> </w:t>
        </w:r>
        <w:r w:rsidRPr="003D4ABF">
          <w:rPr>
            <w:lang w:eastAsia="zh-CN"/>
          </w:rPr>
          <w:t>TS</w:t>
        </w:r>
        <w:r>
          <w:rPr>
            <w:lang w:eastAsia="zh-CN"/>
          </w:rPr>
          <w:t> </w:t>
        </w:r>
        <w:r w:rsidRPr="003D4ABF">
          <w:rPr>
            <w:lang w:eastAsia="zh-CN"/>
          </w:rPr>
          <w:t>32.255: "Telecommunication management; Charging management; 5G Data connectivity domain charging; Stage 2".</w:t>
        </w:r>
      </w:ins>
    </w:p>
    <w:p w14:paraId="438B85DE" w14:textId="77777777" w:rsidR="00555D14" w:rsidRPr="00555D14" w:rsidRDefault="00555D14" w:rsidP="00555D14">
      <w:pPr>
        <w:rPr>
          <w:rFonts w:eastAsia="MS Mincho"/>
        </w:rPr>
      </w:pPr>
    </w:p>
    <w:p w14:paraId="2E17510C" w14:textId="502F16BE" w:rsidR="00555D14" w:rsidRPr="00555D14" w:rsidRDefault="00555D14" w:rsidP="00555D1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A64E38">
        <w:rPr>
          <w:rFonts w:ascii="Arial" w:hAnsi="Arial" w:cs="Arial"/>
          <w:color w:val="FF0000"/>
          <w:sz w:val="28"/>
          <w:szCs w:val="28"/>
          <w:lang w:val="en-US"/>
        </w:rPr>
        <w:t xml:space="preserve">* * * * </w:t>
      </w:r>
      <w:r>
        <w:rPr>
          <w:rFonts w:ascii="Arial" w:hAnsi="Arial" w:cs="Arial"/>
          <w:color w:val="FF0000"/>
          <w:sz w:val="28"/>
          <w:szCs w:val="28"/>
          <w:lang w:val="en-US"/>
        </w:rPr>
        <w:t>Nex</w:t>
      </w:r>
      <w:r w:rsidRPr="00A64E38">
        <w:rPr>
          <w:rFonts w:ascii="Arial" w:hAnsi="Arial" w:cs="Arial" w:hint="eastAsia"/>
          <w:color w:val="FF0000"/>
          <w:sz w:val="28"/>
          <w:szCs w:val="28"/>
          <w:lang w:val="en-US" w:eastAsia="zh-CN"/>
        </w:rPr>
        <w:t>t</w:t>
      </w:r>
      <w:r w:rsidRPr="00A64E38">
        <w:rPr>
          <w:rFonts w:ascii="Arial" w:hAnsi="Arial" w:cs="Arial"/>
          <w:color w:val="FF0000"/>
          <w:sz w:val="28"/>
          <w:szCs w:val="28"/>
          <w:lang w:val="en-US"/>
        </w:rPr>
        <w:t xml:space="preserve"> change * * * *</w:t>
      </w:r>
    </w:p>
    <w:p w14:paraId="31F6434A" w14:textId="2CA8DBF3" w:rsidR="004921B7" w:rsidRPr="00A64E38" w:rsidRDefault="004921B7" w:rsidP="004921B7">
      <w:pPr>
        <w:pStyle w:val="2"/>
      </w:pPr>
      <w:r w:rsidRPr="00A64E38">
        <w:t>6.</w:t>
      </w:r>
      <w:r>
        <w:rPr>
          <w:lang w:eastAsia="zh-CN"/>
        </w:rPr>
        <w:t>5</w:t>
      </w:r>
      <w:r w:rsidRPr="00A64E38">
        <w:tab/>
        <w:t xml:space="preserve">Solution </w:t>
      </w:r>
      <w:r>
        <w:t>#5:</w:t>
      </w:r>
      <w:r w:rsidRPr="00A64E38">
        <w:t xml:space="preserve"> Authenticating a Human User and User Profile Storage in the UDM</w:t>
      </w:r>
      <w:bookmarkEnd w:id="3"/>
    </w:p>
    <w:p w14:paraId="4F802FE5" w14:textId="77777777" w:rsidR="004921B7" w:rsidRPr="00A64E38" w:rsidRDefault="004921B7" w:rsidP="004921B7">
      <w:pPr>
        <w:pStyle w:val="3"/>
        <w:rPr>
          <w:rFonts w:eastAsia="等线"/>
        </w:rPr>
      </w:pPr>
      <w:bookmarkStart w:id="12" w:name="_Toc160456070"/>
      <w:bookmarkStart w:id="13" w:name="_Toc160804300"/>
      <w:r w:rsidRPr="00A64E38">
        <w:rPr>
          <w:rFonts w:eastAsia="等线"/>
        </w:rPr>
        <w:t>6.</w:t>
      </w:r>
      <w:r>
        <w:rPr>
          <w:rFonts w:eastAsia="等线"/>
        </w:rPr>
        <w:t>5</w:t>
      </w:r>
      <w:r w:rsidRPr="00A64E38">
        <w:rPr>
          <w:rFonts w:eastAsia="等线"/>
        </w:rPr>
        <w:t>.1</w:t>
      </w:r>
      <w:r w:rsidRPr="00A64E38">
        <w:rPr>
          <w:rFonts w:eastAsia="等线"/>
        </w:rPr>
        <w:tab/>
        <w:t>Key Issue mapping</w:t>
      </w:r>
      <w:bookmarkEnd w:id="12"/>
      <w:bookmarkEnd w:id="13"/>
    </w:p>
    <w:p w14:paraId="03BA3F02" w14:textId="77777777" w:rsidR="004921B7" w:rsidRPr="00805C24" w:rsidRDefault="004921B7" w:rsidP="004921B7">
      <w:r>
        <w:t>This solution addresses key issue #1, " Identifying the Human User of a Subscription" and key issue #2, " Authentication and Authorization of Users and Restrictions on Users ".</w:t>
      </w:r>
    </w:p>
    <w:p w14:paraId="1B0FE8E6" w14:textId="77777777" w:rsidR="004921B7" w:rsidRPr="00A64E38" w:rsidRDefault="004921B7" w:rsidP="004921B7">
      <w:pPr>
        <w:pStyle w:val="3"/>
        <w:rPr>
          <w:rFonts w:eastAsia="等线"/>
        </w:rPr>
      </w:pPr>
      <w:bookmarkStart w:id="14" w:name="_Toc160456071"/>
      <w:bookmarkStart w:id="15" w:name="_Toc160804301"/>
      <w:r w:rsidRPr="00A64E38">
        <w:rPr>
          <w:rFonts w:eastAsia="等线"/>
        </w:rPr>
        <w:t>6.</w:t>
      </w:r>
      <w:r>
        <w:rPr>
          <w:rFonts w:eastAsia="等线"/>
        </w:rPr>
        <w:t>5</w:t>
      </w:r>
      <w:r w:rsidRPr="00A64E38">
        <w:rPr>
          <w:rFonts w:eastAsia="等线"/>
        </w:rPr>
        <w:t>.2</w:t>
      </w:r>
      <w:r w:rsidRPr="00A64E38">
        <w:rPr>
          <w:rFonts w:eastAsia="等线"/>
        </w:rPr>
        <w:tab/>
        <w:t>Description</w:t>
      </w:r>
      <w:bookmarkEnd w:id="14"/>
      <w:bookmarkEnd w:id="15"/>
    </w:p>
    <w:p w14:paraId="4C6689BC" w14:textId="77777777" w:rsidR="004921B7" w:rsidRDefault="004921B7" w:rsidP="004921B7">
      <w:pPr>
        <w:rPr>
          <w:rFonts w:eastAsiaTheme="minorEastAsia"/>
        </w:rPr>
      </w:pPr>
      <w:r>
        <w:rPr>
          <w:rFonts w:eastAsiaTheme="minorEastAsia"/>
        </w:rPr>
        <w:t xml:space="preserve">According to the KI#1, the User Identity has its own profile, which may include a User Identifier, associated security credentials, associated devices, user specific QoS settings and so on. These parameters defined in the user profile will impact the PDU session control, </w:t>
      </w:r>
      <w:proofErr w:type="gramStart"/>
      <w:r>
        <w:rPr>
          <w:rFonts w:eastAsiaTheme="minorEastAsia"/>
        </w:rPr>
        <w:t>e.g.</w:t>
      </w:r>
      <w:proofErr w:type="gramEnd"/>
      <w:r>
        <w:rPr>
          <w:rFonts w:eastAsiaTheme="minorEastAsia"/>
        </w:rPr>
        <w:t xml:space="preserve"> the QoS control. When the human user accesses to the network, differentiated service may be provided to the User Identity. Therefore, in addition to the definition of the User Identity Profile, the </w:t>
      </w:r>
      <w:r>
        <w:rPr>
          <w:rFonts w:eastAsiaTheme="minorEastAsia"/>
        </w:rPr>
        <w:lastRenderedPageBreak/>
        <w:t>User ID needs to be correlated with the UE subscription data. It is straight forward to add the User ID to the UE subscription data for the correlation.</w:t>
      </w:r>
    </w:p>
    <w:p w14:paraId="14BEC465" w14:textId="77777777" w:rsidR="004921B7" w:rsidRDefault="004921B7" w:rsidP="004921B7">
      <w:pPr>
        <w:rPr>
          <w:rFonts w:eastAsiaTheme="minorEastAsia"/>
        </w:rPr>
      </w:pPr>
      <w:r>
        <w:rPr>
          <w:rFonts w:eastAsiaTheme="minorEastAsia"/>
        </w:rPr>
        <w:t>The User Identity Profile includes the User Identity and optionally include the security information, QoS parameters, and so on.</w:t>
      </w:r>
    </w:p>
    <w:p w14:paraId="75811B06" w14:textId="60EC22B3" w:rsidR="004921B7" w:rsidRDefault="004921B7" w:rsidP="004921B7">
      <w:pPr>
        <w:rPr>
          <w:rFonts w:eastAsiaTheme="minorEastAsia"/>
        </w:rPr>
      </w:pPr>
      <w:moveFromRangeStart w:id="16" w:author="HuaweiUser" w:date="2024-04-05T20:29:00Z" w:name="move163241391"/>
      <w:moveFrom w:id="17" w:author="HuaweiUser" w:date="2024-04-05T20:29:00Z">
        <w:r w:rsidDel="004219FD">
          <w:rPr>
            <w:rFonts w:eastAsiaTheme="minorEastAsia"/>
          </w:rPr>
          <w:t>The UE Subscription data is updated to contain the subscribed User ID list, considering that there can be multiple User IDs for link with the SUPI, with the assumption that only a single User ID is active with a UE subscription at a given time, and the specific user identifier is associated with all of the UE's traffic during the time that specific user identifier is active with the UE's subscription.</w:t>
        </w:r>
      </w:moveFrom>
      <w:moveFromRangeEnd w:id="16"/>
    </w:p>
    <w:p w14:paraId="74F6A831" w14:textId="77777777" w:rsidR="004921B7" w:rsidDel="00FC20B8" w:rsidRDefault="004921B7" w:rsidP="004921B7">
      <w:pPr>
        <w:pStyle w:val="EditorsNote"/>
        <w:rPr>
          <w:del w:id="18" w:author="HuaweiUser" w:date="2024-04-04T21:04:00Z"/>
          <w:rFonts w:eastAsiaTheme="minorEastAsia"/>
        </w:rPr>
      </w:pPr>
      <w:del w:id="19" w:author="HuaweiUser" w:date="2024-04-04T21:04:00Z">
        <w:r w:rsidDel="00FC20B8">
          <w:rPr>
            <w:rFonts w:eastAsiaTheme="minorEastAsia"/>
          </w:rPr>
          <w:delText>Editor's note:</w:delText>
        </w:r>
        <w:r w:rsidDel="00FC20B8">
          <w:rPr>
            <w:rFonts w:eastAsiaTheme="minorEastAsia"/>
          </w:rPr>
          <w:tab/>
          <w:delText>Other parameters to be defined in the user profile are FFS, e.g. associated device, charging policy, and so on.</w:delText>
        </w:r>
      </w:del>
    </w:p>
    <w:p w14:paraId="359F591C" w14:textId="77777777" w:rsidR="004921B7" w:rsidRDefault="004921B7" w:rsidP="004921B7">
      <w:pPr>
        <w:pStyle w:val="B1"/>
      </w:pPr>
      <w:r>
        <w:rPr>
          <w:rFonts w:eastAsiaTheme="minorEastAsia"/>
        </w:rPr>
        <w:t>-</w:t>
      </w:r>
      <w:r>
        <w:rPr>
          <w:rFonts w:eastAsiaTheme="minorEastAsia"/>
        </w:rPr>
        <w:tab/>
        <w:t>User ID: It is mandatory for the user profile and it is at least unique within a PLMN. It is used to identify the human who uses the UE at a given time. The User ID is configured in UDM based on input from the operator, the third party or human user.</w:t>
      </w:r>
    </w:p>
    <w:p w14:paraId="45A99DE3" w14:textId="77777777" w:rsidR="00555D14" w:rsidRDefault="004921B7" w:rsidP="004921B7">
      <w:pPr>
        <w:pStyle w:val="B1"/>
        <w:rPr>
          <w:ins w:id="20" w:author="HuaweiUser" w:date="2024-04-05T19:08:00Z"/>
        </w:rPr>
      </w:pPr>
      <w:ins w:id="21" w:author="HuaweiUser" w:date="2024-04-04T21:05:00Z">
        <w:r>
          <w:rPr>
            <w:rFonts w:eastAsiaTheme="minorEastAsia"/>
          </w:rPr>
          <w:t>-</w:t>
        </w:r>
        <w:r>
          <w:rPr>
            <w:rFonts w:eastAsiaTheme="minorEastAsia"/>
          </w:rPr>
          <w:tab/>
        </w:r>
        <w:bookmarkStart w:id="22" w:name="_Hlk163236660"/>
        <w:r w:rsidRPr="007A3E0F">
          <w:t>Session Management Subscription data</w:t>
        </w:r>
      </w:ins>
      <w:bookmarkEnd w:id="22"/>
      <w:ins w:id="23" w:author="HuaweiUser" w:date="2024-04-05T19:08:00Z">
        <w:r w:rsidR="00B43338">
          <w:t>:</w:t>
        </w:r>
      </w:ins>
    </w:p>
    <w:p w14:paraId="3D2A6402" w14:textId="1685B846" w:rsidR="004921B7" w:rsidRDefault="00555D14">
      <w:pPr>
        <w:pStyle w:val="B1"/>
        <w:ind w:firstLine="0"/>
        <w:pPrChange w:id="24" w:author="HuaweiUser" w:date="2024-04-05T19:08:00Z">
          <w:pPr>
            <w:pStyle w:val="B1"/>
          </w:pPr>
        </w:pPrChange>
      </w:pPr>
      <w:ins w:id="25" w:author="HuaweiUser" w:date="2024-04-05T19:09:00Z">
        <w:r w:rsidRPr="00555D14">
          <w:rPr>
            <w:rPrChange w:id="26" w:author="HuaweiUser" w:date="2024-04-05T19:09:00Z">
              <w:rPr>
                <w:rFonts w:eastAsiaTheme="minorEastAsia"/>
              </w:rPr>
            </w:rPrChange>
          </w:rPr>
          <w:t>It</w:t>
        </w:r>
      </w:ins>
      <w:ins w:id="27" w:author="HuaweiUser" w:date="2024-04-04T21:05:00Z">
        <w:r w:rsidR="004921B7" w:rsidRPr="007A3E0F">
          <w:t xml:space="preserve"> contains one or more S-NSSAI level subscription data</w:t>
        </w:r>
        <w:r w:rsidR="004921B7">
          <w:t>:</w:t>
        </w:r>
      </w:ins>
    </w:p>
    <w:p w14:paraId="1E4B7C97" w14:textId="50323F1A" w:rsidR="004921B7" w:rsidRDefault="004921B7" w:rsidP="004921B7">
      <w:pPr>
        <w:pStyle w:val="B1"/>
        <w:ind w:left="993"/>
        <w:rPr>
          <w:ins w:id="28" w:author="HuaweiUser" w:date="2024-03-12T19:26:00Z"/>
          <w:lang w:eastAsia="zh-CN"/>
        </w:rPr>
      </w:pPr>
      <w:ins w:id="29" w:author="HuaweiUser" w:date="2024-03-12T19:27:00Z">
        <w:r>
          <w:t xml:space="preserve">- </w:t>
        </w:r>
      </w:ins>
      <w:ins w:id="30" w:author="HuaweiUser" w:date="2024-03-12T19:26:00Z">
        <w:r w:rsidRPr="00140E21">
          <w:t>S-NSSAI</w:t>
        </w:r>
      </w:ins>
      <w:ins w:id="31" w:author="HuaweiUser" w:date="2024-03-12T19:27:00Z">
        <w:r>
          <w:t>:</w:t>
        </w:r>
        <w:r w:rsidRPr="007A3E0F">
          <w:t xml:space="preserve"> </w:t>
        </w:r>
        <w:r>
          <w:t xml:space="preserve">The Network Slice that the </w:t>
        </w:r>
      </w:ins>
      <w:ins w:id="32" w:author="HuaweiUser" w:date="2024-03-12T19:28:00Z">
        <w:r>
          <w:t>User</w:t>
        </w:r>
      </w:ins>
      <w:ins w:id="33" w:author="HuaweiUser" w:date="2024-04-05T12:00:00Z">
        <w:r w:rsidR="00872187">
          <w:t xml:space="preserve"> ID </w:t>
        </w:r>
      </w:ins>
      <w:ins w:id="34" w:author="HuaweiUser" w:date="2024-03-12T19:27:00Z">
        <w:r w:rsidRPr="00140E21">
          <w:t>subscribes to.</w:t>
        </w:r>
      </w:ins>
    </w:p>
    <w:p w14:paraId="50F77ADB" w14:textId="6E343D69" w:rsidR="004921B7" w:rsidRDefault="004921B7" w:rsidP="004921B7">
      <w:pPr>
        <w:pStyle w:val="B1"/>
        <w:ind w:left="993"/>
        <w:rPr>
          <w:ins w:id="35" w:author="HuaweiUser" w:date="2024-03-12T19:30:00Z"/>
        </w:rPr>
      </w:pPr>
      <w:ins w:id="36" w:author="HuaweiUser" w:date="2024-03-12T19:24:00Z">
        <w:r>
          <w:rPr>
            <w:lang w:eastAsia="zh-CN"/>
          </w:rPr>
          <w:t>-</w:t>
        </w:r>
        <w:r w:rsidRPr="00140E21">
          <w:t xml:space="preserve"> DNN list</w:t>
        </w:r>
        <w:r>
          <w:t>:</w:t>
        </w:r>
      </w:ins>
      <w:ins w:id="37" w:author="HuaweiUser" w:date="2024-03-12T19:25:00Z">
        <w:r>
          <w:t xml:space="preserve"> </w:t>
        </w:r>
        <w:r w:rsidRPr="00140E21">
          <w:t>List of the subscribed DNNs for the S-NSSAI</w:t>
        </w:r>
        <w:r>
          <w:t xml:space="preserve">. </w:t>
        </w:r>
      </w:ins>
    </w:p>
    <w:p w14:paraId="413100C5" w14:textId="77777777" w:rsidR="004921B7" w:rsidRDefault="004921B7" w:rsidP="004921B7">
      <w:pPr>
        <w:pStyle w:val="B1"/>
        <w:ind w:left="993"/>
        <w:rPr>
          <w:ins w:id="38" w:author="HuaweiUser" w:date="2024-04-04T21:05:00Z"/>
          <w:rFonts w:eastAsiaTheme="minorEastAsia"/>
        </w:rPr>
      </w:pPr>
      <w:ins w:id="39" w:author="HuaweiUser" w:date="2024-03-12T19:30:00Z">
        <w:r>
          <w:t xml:space="preserve">- </w:t>
        </w:r>
        <w:r w:rsidRPr="007A3E0F">
          <w:t>For each DNN in S-NSSAI level subscription data</w:t>
        </w:r>
      </w:ins>
      <w:ins w:id="40" w:author="HuaweiUser" w:date="2024-03-12T19:31:00Z">
        <w:r>
          <w:t xml:space="preserve">, it </w:t>
        </w:r>
      </w:ins>
      <w:ins w:id="41" w:author="HuaweiUser" w:date="2024-03-12T19:32:00Z">
        <w:r>
          <w:t>includes:</w:t>
        </w:r>
      </w:ins>
    </w:p>
    <w:p w14:paraId="0FF75DE9" w14:textId="77777777" w:rsidR="004921B7" w:rsidRDefault="004921B7" w:rsidP="004921B7">
      <w:pPr>
        <w:pStyle w:val="B1"/>
        <w:ind w:leftChars="542" w:left="1368"/>
        <w:rPr>
          <w:rFonts w:eastAsiaTheme="minorEastAsia"/>
        </w:rPr>
      </w:pPr>
      <w:r>
        <w:rPr>
          <w:rFonts w:eastAsiaTheme="minorEastAsia"/>
        </w:rPr>
        <w:t>-</w:t>
      </w:r>
      <w:r>
        <w:rPr>
          <w:rFonts w:eastAsiaTheme="minorEastAsia"/>
        </w:rPr>
        <w:tab/>
        <w:t>Security information: It is optional in the user profile</w:t>
      </w:r>
      <w:ins w:id="42" w:author="HuaweiUser" w:date="2024-04-04T21:07:00Z">
        <w:r w:rsidRPr="007A3E0F">
          <w:rPr>
            <w:lang w:eastAsia="zh-CN"/>
          </w:rPr>
          <w:t xml:space="preserve"> </w:t>
        </w:r>
        <w:r>
          <w:rPr>
            <w:lang w:eastAsia="zh-CN"/>
          </w:rPr>
          <w:t>and it is related with</w:t>
        </w:r>
        <w:r w:rsidRPr="009C6E2F">
          <w:rPr>
            <w:lang w:eastAsia="zh-CN"/>
          </w:rPr>
          <w:t xml:space="preserve"> </w:t>
        </w:r>
        <w:r>
          <w:rPr>
            <w:lang w:eastAsia="zh-CN"/>
          </w:rPr>
          <w:t>D</w:t>
        </w:r>
        <w:r>
          <w:t>NN/S-NSSAI combination</w:t>
        </w:r>
      </w:ins>
      <w:r>
        <w:rPr>
          <w:rFonts w:eastAsiaTheme="minorEastAsia"/>
        </w:rPr>
        <w:t>. If it is present, it indicates the User Identity shall be authenticated based on the security credential defined in the user profile. The security information includes the authentication method which may be set to the secondary authentication or AUSF/UDM authentication. The secondary authentication indicates the User Identity needs to be authenticated and authorized by using the existing secondary authentication procedure with enhancement for User Identity, and it may also include DN-AAA Server addressing information. These parameters are the same as defined in the current specification, see clause 5.2.3.3.1 of TS 23.502 [5]. The AUSF/UDM authentication method indicates the User Identity needs to be authenticated by AUSF/UDM based on the credential defined in this security information. Additionally, this security information may also include the User Identity authentication indication which indicates whether the User Identity is already successfully authenticated or not.</w:t>
      </w:r>
    </w:p>
    <w:p w14:paraId="1FDA6D0B" w14:textId="77777777" w:rsidR="004921B7" w:rsidRDefault="004921B7" w:rsidP="004921B7">
      <w:pPr>
        <w:pStyle w:val="B1"/>
        <w:ind w:leftChars="542" w:left="1368"/>
        <w:rPr>
          <w:ins w:id="43" w:author="HuaweiUser" w:date="2024-04-04T21:08:00Z"/>
        </w:rPr>
      </w:pPr>
      <w:r>
        <w:rPr>
          <w:rFonts w:eastAsiaTheme="minorEastAsia"/>
        </w:rPr>
        <w:t>-</w:t>
      </w:r>
      <w:r>
        <w:rPr>
          <w:rFonts w:eastAsiaTheme="minorEastAsia"/>
        </w:rPr>
        <w:tab/>
        <w:t>QoS parameters: It is optional in the user profile</w:t>
      </w:r>
      <w:ins w:id="44" w:author="HuaweiUser" w:date="2024-04-04T21:08:00Z">
        <w:r w:rsidRPr="007A3E0F">
          <w:rPr>
            <w:lang w:eastAsia="zh-CN"/>
          </w:rPr>
          <w:t xml:space="preserve"> </w:t>
        </w:r>
        <w:r>
          <w:rPr>
            <w:lang w:eastAsia="zh-CN"/>
          </w:rPr>
          <w:t>and it is related with</w:t>
        </w:r>
        <w:r w:rsidRPr="009C6E2F">
          <w:rPr>
            <w:lang w:eastAsia="zh-CN"/>
          </w:rPr>
          <w:t xml:space="preserve"> </w:t>
        </w:r>
        <w:r>
          <w:rPr>
            <w:lang w:eastAsia="zh-CN"/>
          </w:rPr>
          <w:t>D</w:t>
        </w:r>
        <w:r>
          <w:t>NN/S-NSSAI combination</w:t>
        </w:r>
      </w:ins>
      <w:r>
        <w:rPr>
          <w:rFonts w:eastAsiaTheme="minorEastAsia"/>
        </w:rPr>
        <w:t xml:space="preserve">. It includes the 5GS Subscribed QoS profile and/or Subscribed Session-AMBR, as defined in the current specification, but with different values from those for the UE subscription, </w:t>
      </w:r>
      <w:proofErr w:type="gramStart"/>
      <w:r>
        <w:rPr>
          <w:rFonts w:eastAsiaTheme="minorEastAsia"/>
        </w:rPr>
        <w:t>e.g.</w:t>
      </w:r>
      <w:proofErr w:type="gramEnd"/>
      <w:r>
        <w:rPr>
          <w:rFonts w:eastAsiaTheme="minorEastAsia"/>
        </w:rPr>
        <w:t xml:space="preserve"> with different QoS Flow level QoS parameter values (5QI and ARP).</w:t>
      </w:r>
    </w:p>
    <w:p w14:paraId="1995F7B8" w14:textId="05B13DE9" w:rsidR="004921B7" w:rsidRDefault="004921B7">
      <w:pPr>
        <w:pStyle w:val="B1"/>
        <w:ind w:leftChars="542" w:left="1368"/>
        <w:rPr>
          <w:ins w:id="45" w:author="HuaweiUser" w:date="2024-04-05T19:12:00Z"/>
          <w:lang w:eastAsia="en-GB"/>
        </w:rPr>
      </w:pPr>
      <w:ins w:id="46" w:author="HuaweiUser" w:date="2024-04-04T21:08:00Z">
        <w:r>
          <w:rPr>
            <w:lang w:eastAsia="en-GB"/>
          </w:rPr>
          <w:t>-</w:t>
        </w:r>
        <w:r>
          <w:tab/>
        </w:r>
        <w:r w:rsidRPr="00140E21">
          <w:t>Charging Characteristics</w:t>
        </w:r>
        <w:r w:rsidRPr="00A64E38">
          <w:rPr>
            <w:lang w:eastAsia="en-GB"/>
          </w:rPr>
          <w:t>: It is optional in the user profile</w:t>
        </w:r>
        <w:r>
          <w:rPr>
            <w:lang w:eastAsia="en-GB"/>
          </w:rPr>
          <w:t xml:space="preserve"> and it is related with D</w:t>
        </w:r>
        <w:r>
          <w:t>NN/S-NSSAI combination</w:t>
        </w:r>
        <w:r w:rsidRPr="00A64E38">
          <w:rPr>
            <w:lang w:eastAsia="en-GB"/>
          </w:rPr>
          <w:t>.</w:t>
        </w:r>
        <w:r>
          <w:rPr>
            <w:lang w:eastAsia="en-GB"/>
          </w:rPr>
          <w:t xml:space="preserve"> </w:t>
        </w:r>
        <w:r>
          <w:t>It contains Charging Characteristics as defined in Annex A clause A.1 of TS 32.255</w:t>
        </w:r>
      </w:ins>
      <w:ins w:id="47" w:author="HuaweiUser" w:date="2024-04-05T19:12:00Z">
        <w:r w:rsidR="00555D14">
          <w:t xml:space="preserve"> [x]</w:t>
        </w:r>
      </w:ins>
      <w:ins w:id="48" w:author="HuaweiUser" w:date="2024-04-04T21:08:00Z">
        <w:r>
          <w:rPr>
            <w:lang w:eastAsia="en-GB"/>
          </w:rPr>
          <w:t xml:space="preserve">. </w:t>
        </w:r>
      </w:ins>
    </w:p>
    <w:p w14:paraId="0D1B373A" w14:textId="5DFC2570" w:rsidR="004921B7" w:rsidRDefault="004219FD">
      <w:pPr>
        <w:rPr>
          <w:rFonts w:eastAsiaTheme="minorEastAsia"/>
        </w:rPr>
        <w:pPrChange w:id="49" w:author="HuaweiUser" w:date="2024-04-05T19:32:00Z">
          <w:pPr>
            <w:pStyle w:val="B1"/>
            <w:ind w:leftChars="542" w:left="1368"/>
          </w:pPr>
        </w:pPrChange>
      </w:pPr>
      <w:moveToRangeStart w:id="50" w:author="HuaweiUser" w:date="2024-04-05T20:29:00Z" w:name="move163241391"/>
      <w:moveTo w:id="51" w:author="HuaweiUser" w:date="2024-04-05T20:29:00Z">
        <w:r w:rsidDel="00555D14">
          <w:rPr>
            <w:rFonts w:eastAsiaTheme="minorEastAsia"/>
          </w:rPr>
          <w:t>The UE Subscription data is updated to contain the subscribed User ID list, considering that there can be multiple User IDs for link with the SUPI, with the assumption that only a single User ID is active with a UE subscription at a given time, and the specific user identifier is associated with all of the UE's traffic during the time that specific user identifier is active with the UE's subscription.</w:t>
        </w:r>
      </w:moveTo>
      <w:moveToRangeEnd w:id="50"/>
    </w:p>
    <w:p w14:paraId="7DD84C46" w14:textId="77777777" w:rsidR="005B68A4" w:rsidRPr="00A64E38" w:rsidRDefault="005B68A4" w:rsidP="005B68A4">
      <w:pPr>
        <w:pStyle w:val="3"/>
        <w:rPr>
          <w:rFonts w:eastAsia="等线"/>
        </w:rPr>
      </w:pPr>
      <w:bookmarkStart w:id="52" w:name="_Toc160456072"/>
      <w:bookmarkStart w:id="53" w:name="_Toc160804302"/>
      <w:bookmarkStart w:id="54" w:name="_Toc160456074"/>
      <w:bookmarkStart w:id="55" w:name="_Toc160804304"/>
      <w:r w:rsidRPr="00A64E38">
        <w:rPr>
          <w:rFonts w:eastAsia="等线"/>
        </w:rPr>
        <w:t>6.</w:t>
      </w:r>
      <w:r>
        <w:rPr>
          <w:rFonts w:eastAsia="等线"/>
        </w:rPr>
        <w:t>5</w:t>
      </w:r>
      <w:r w:rsidRPr="00A64E38">
        <w:rPr>
          <w:rFonts w:eastAsia="等线"/>
        </w:rPr>
        <w:t>.3</w:t>
      </w:r>
      <w:r w:rsidRPr="00A64E38">
        <w:rPr>
          <w:rFonts w:eastAsia="等线" w:hint="eastAsia"/>
        </w:rPr>
        <w:tab/>
      </w:r>
      <w:r w:rsidRPr="00A64E38">
        <w:rPr>
          <w:rFonts w:eastAsia="等线"/>
        </w:rPr>
        <w:t>Procedures</w:t>
      </w:r>
      <w:bookmarkEnd w:id="52"/>
      <w:bookmarkEnd w:id="53"/>
    </w:p>
    <w:p w14:paraId="6DF30313" w14:textId="77777777" w:rsidR="005B68A4" w:rsidRPr="00A64E38" w:rsidRDefault="005B68A4" w:rsidP="005B68A4">
      <w:pPr>
        <w:pStyle w:val="4"/>
      </w:pPr>
      <w:bookmarkStart w:id="56" w:name="_Toc160456073"/>
      <w:bookmarkStart w:id="57" w:name="_Toc160804303"/>
      <w:r w:rsidRPr="00A64E38">
        <w:t>6.</w:t>
      </w:r>
      <w:r>
        <w:t>5</w:t>
      </w:r>
      <w:r w:rsidRPr="00A64E38">
        <w:t>.</w:t>
      </w:r>
      <w:r w:rsidRPr="00A64E38">
        <w:rPr>
          <w:lang w:eastAsia="zh-CN"/>
        </w:rPr>
        <w:t>3.1</w:t>
      </w:r>
      <w:r w:rsidRPr="00A64E38">
        <w:tab/>
        <w:t>User Identity authenticated by Secondary authentication procedure</w:t>
      </w:r>
      <w:bookmarkEnd w:id="56"/>
      <w:bookmarkEnd w:id="57"/>
    </w:p>
    <w:p w14:paraId="1EC9F49A" w14:textId="77777777" w:rsidR="005B68A4" w:rsidRPr="00805C24" w:rsidRDefault="005B68A4" w:rsidP="005B68A4">
      <w:pPr>
        <w:rPr>
          <w:rFonts w:eastAsia="MS Mincho"/>
        </w:rPr>
      </w:pPr>
      <w:r>
        <w:rPr>
          <w:rFonts w:eastAsia="MS Mincho"/>
        </w:rPr>
        <w:t>This procedure describes the User Identity being authenticated by the Secondary authentication mechanism with enhancement for User Identity. When the authentication method indicates Secondary authentication, the User Identity is authenticated by DN-AAA.</w:t>
      </w:r>
    </w:p>
    <w:p w14:paraId="44B985CC" w14:textId="77777777" w:rsidR="005B68A4" w:rsidRPr="00A64E38" w:rsidRDefault="005B68A4" w:rsidP="005B68A4">
      <w:pPr>
        <w:pStyle w:val="TH"/>
        <w:rPr>
          <w:rFonts w:eastAsiaTheme="minorEastAsia"/>
          <w:lang w:eastAsia="zh-CN"/>
        </w:rPr>
      </w:pPr>
      <w:r w:rsidRPr="00A64E38">
        <w:object w:dxaOrig="14130" w:dyaOrig="12970" w14:anchorId="337A81F4">
          <v:shape id="_x0000_i1026" type="#_x0000_t75" style="width:481.75pt;height:442.35pt" o:ole="">
            <v:imagedata r:id="rId13" o:title=""/>
          </v:shape>
          <o:OLEObject Type="Embed" ProgID="Visio.Drawing.15" ShapeID="_x0000_i1026" DrawAspect="Content" ObjectID="_1777491332" r:id="rId14"/>
        </w:object>
      </w:r>
    </w:p>
    <w:p w14:paraId="1C4EB263" w14:textId="77777777" w:rsidR="005B68A4" w:rsidRPr="00805C24" w:rsidRDefault="005B68A4" w:rsidP="005B68A4">
      <w:pPr>
        <w:pStyle w:val="TF"/>
        <w:rPr>
          <w:rFonts w:eastAsiaTheme="minorEastAsia"/>
        </w:rPr>
      </w:pPr>
      <w:r w:rsidRPr="00805C24">
        <w:rPr>
          <w:rFonts w:eastAsiaTheme="minorEastAsia"/>
        </w:rPr>
        <w:t>Figure 6.5.3.1-1: User Identity authentication by secondary authentication procedure</w:t>
      </w:r>
    </w:p>
    <w:p w14:paraId="121E3A30" w14:textId="0FB79144" w:rsidR="005B68A4" w:rsidRDefault="005B68A4" w:rsidP="005B68A4">
      <w:pPr>
        <w:pStyle w:val="B1"/>
        <w:rPr>
          <w:rFonts w:eastAsiaTheme="minorEastAsia"/>
        </w:rPr>
      </w:pPr>
      <w:r>
        <w:rPr>
          <w:rFonts w:eastAsiaTheme="minorEastAsia"/>
        </w:rPr>
        <w:t>1.</w:t>
      </w:r>
      <w:r>
        <w:rPr>
          <w:rFonts w:eastAsiaTheme="minorEastAsia"/>
        </w:rPr>
        <w:tab/>
      </w:r>
      <w:r w:rsidRPr="00A64E38">
        <w:rPr>
          <w:rFonts w:eastAsiaTheme="minorEastAsia"/>
          <w:lang w:eastAsia="zh-CN"/>
        </w:rPr>
        <w:t xml:space="preserve">The UE registers to the 5GC based on the existing procedure. </w:t>
      </w:r>
      <w:ins w:id="58" w:author="HuaweiUser" w:date="2024-03-12T19:10:00Z">
        <w:r>
          <w:rPr>
            <w:rFonts w:eastAsiaTheme="minorEastAsia"/>
            <w:lang w:eastAsia="zh-CN"/>
          </w:rPr>
          <w:t>In addition, t</w:t>
        </w:r>
      </w:ins>
      <w:ins w:id="59" w:author="HuaweiUser" w:date="2024-03-12T19:09:00Z">
        <w:r>
          <w:rPr>
            <w:rFonts w:eastAsiaTheme="minorEastAsia"/>
            <w:lang w:eastAsia="zh-CN"/>
          </w:rPr>
          <w:t>he AMF receives the UE AM subscription data</w:t>
        </w:r>
      </w:ins>
      <w:ins w:id="60" w:author="HuaweiUser" w:date="2024-03-12T19:34:00Z">
        <w:r>
          <w:rPr>
            <w:rFonts w:eastAsiaTheme="minorEastAsia"/>
            <w:lang w:eastAsia="zh-CN"/>
          </w:rPr>
          <w:t xml:space="preserve"> which</w:t>
        </w:r>
      </w:ins>
      <w:ins w:id="61" w:author="HuaweiUser" w:date="2024-03-12T19:09:00Z">
        <w:r>
          <w:rPr>
            <w:rFonts w:eastAsiaTheme="minorEastAsia"/>
            <w:lang w:eastAsia="zh-CN"/>
          </w:rPr>
          <w:t xml:space="preserve"> includes the </w:t>
        </w:r>
      </w:ins>
      <w:ins w:id="62" w:author="HuaweiUser" w:date="2024-04-05T20:29:00Z">
        <w:r w:rsidR="00124F74" w:rsidDel="00555D14">
          <w:rPr>
            <w:rFonts w:eastAsiaTheme="minorEastAsia"/>
          </w:rPr>
          <w:t>subscribed</w:t>
        </w:r>
      </w:ins>
      <w:ins w:id="63" w:author="HuaweiUser" w:date="2024-03-12T19:09:00Z">
        <w:r>
          <w:rPr>
            <w:rFonts w:eastAsiaTheme="minorEastAsia"/>
            <w:lang w:eastAsia="zh-CN"/>
          </w:rPr>
          <w:t xml:space="preserve"> User</w:t>
        </w:r>
      </w:ins>
      <w:ins w:id="64" w:author="HuaweiUser" w:date="2024-04-05T12:00:00Z">
        <w:r w:rsidR="00872187">
          <w:rPr>
            <w:rFonts w:eastAsiaTheme="minorEastAsia"/>
            <w:lang w:eastAsia="zh-CN"/>
          </w:rPr>
          <w:t xml:space="preserve"> ID </w:t>
        </w:r>
      </w:ins>
      <w:ins w:id="65" w:author="HuaweiUser" w:date="2024-03-12T19:09:00Z">
        <w:r>
          <w:rPr>
            <w:rFonts w:eastAsiaTheme="minorEastAsia"/>
            <w:lang w:eastAsia="zh-CN"/>
          </w:rPr>
          <w:t>li</w:t>
        </w:r>
      </w:ins>
      <w:ins w:id="66" w:author="HuaweiUser" w:date="2024-03-12T19:10:00Z">
        <w:r>
          <w:rPr>
            <w:rFonts w:eastAsiaTheme="minorEastAsia"/>
            <w:lang w:eastAsia="zh-CN"/>
          </w:rPr>
          <w:t>st.</w:t>
        </w:r>
      </w:ins>
    </w:p>
    <w:p w14:paraId="2CAAFC16" w14:textId="3CB730B4" w:rsidR="005B68A4" w:rsidRDefault="005B68A4" w:rsidP="005B68A4">
      <w:pPr>
        <w:pStyle w:val="B1"/>
        <w:rPr>
          <w:rFonts w:eastAsiaTheme="minorEastAsia"/>
        </w:rPr>
      </w:pPr>
      <w:r>
        <w:rPr>
          <w:rFonts w:eastAsiaTheme="minorEastAsia"/>
        </w:rPr>
        <w:t>2.</w:t>
      </w:r>
      <w:r>
        <w:rPr>
          <w:rFonts w:eastAsiaTheme="minorEastAsia"/>
        </w:rPr>
        <w:tab/>
      </w:r>
      <w:r w:rsidRPr="00A64E38">
        <w:rPr>
          <w:rFonts w:eastAsiaTheme="minorEastAsia"/>
          <w:lang w:eastAsia="zh-CN"/>
        </w:rPr>
        <w:t xml:space="preserve">The UE triggers the PDU session establishment procedure, </w:t>
      </w:r>
      <w:proofErr w:type="gramStart"/>
      <w:r w:rsidRPr="00A64E38">
        <w:rPr>
          <w:rFonts w:eastAsiaTheme="minorEastAsia"/>
          <w:lang w:eastAsia="zh-CN"/>
        </w:rPr>
        <w:t>i.e.</w:t>
      </w:r>
      <w:proofErr w:type="gramEnd"/>
      <w:r w:rsidRPr="00A64E38">
        <w:rPr>
          <w:rFonts w:eastAsiaTheme="minorEastAsia"/>
          <w:lang w:eastAsia="zh-CN"/>
        </w:rPr>
        <w:t xml:space="preserve"> the UE sends the UL NAS transport message which includes the PDU session establishment request message. If this PDU session is related with a User Iden</w:t>
      </w:r>
      <w:r>
        <w:rPr>
          <w:rFonts w:eastAsiaTheme="minorEastAsia"/>
          <w:lang w:eastAsia="zh-CN"/>
        </w:rPr>
        <w:t>t</w:t>
      </w:r>
      <w:r w:rsidRPr="00A64E38">
        <w:rPr>
          <w:rFonts w:eastAsiaTheme="minorEastAsia"/>
          <w:lang w:eastAsia="zh-CN"/>
        </w:rPr>
        <w:t xml:space="preserve">ity, the UE includes the User ID in the UL NAS transport message. </w:t>
      </w:r>
      <w:ins w:id="67" w:author="HuaweiUser" w:date="2024-03-12T19:10:00Z">
        <w:r>
          <w:rPr>
            <w:rFonts w:eastAsiaTheme="minorEastAsia"/>
            <w:lang w:eastAsia="zh-CN"/>
          </w:rPr>
          <w:t>The UE obtains the User</w:t>
        </w:r>
      </w:ins>
      <w:ins w:id="68" w:author="HuaweiUser" w:date="2024-04-05T12:00:00Z">
        <w:r w:rsidR="00872187">
          <w:rPr>
            <w:rFonts w:eastAsiaTheme="minorEastAsia"/>
            <w:lang w:eastAsia="zh-CN"/>
          </w:rPr>
          <w:t xml:space="preserve"> ID </w:t>
        </w:r>
      </w:ins>
      <w:ins w:id="69" w:author="HuaweiUser" w:date="2024-03-12T19:12:00Z">
        <w:r>
          <w:rPr>
            <w:rFonts w:eastAsiaTheme="minorEastAsia"/>
            <w:lang w:eastAsia="zh-CN"/>
          </w:rPr>
          <w:t>based on the human input or the UE local configuration,</w:t>
        </w:r>
      </w:ins>
      <w:ins w:id="70" w:author="HuaweiUser" w:date="2024-03-12T19:10:00Z">
        <w:r>
          <w:rPr>
            <w:rFonts w:eastAsiaTheme="minorEastAsia"/>
            <w:lang w:eastAsia="zh-CN"/>
          </w:rPr>
          <w:t xml:space="preserve"> which </w:t>
        </w:r>
      </w:ins>
      <w:ins w:id="71" w:author="HuaweiUser" w:date="2024-03-12T19:12:00Z">
        <w:r>
          <w:rPr>
            <w:rFonts w:eastAsiaTheme="minorEastAsia"/>
            <w:lang w:eastAsia="zh-CN"/>
          </w:rPr>
          <w:t>are</w:t>
        </w:r>
      </w:ins>
      <w:ins w:id="72" w:author="HuaweiUser" w:date="2024-03-12T19:10:00Z">
        <w:r>
          <w:rPr>
            <w:rFonts w:eastAsiaTheme="minorEastAsia"/>
            <w:lang w:eastAsia="zh-CN"/>
          </w:rPr>
          <w:t xml:space="preserve"> out of the scope of 3GPP.</w:t>
        </w:r>
      </w:ins>
    </w:p>
    <w:p w14:paraId="369597C2" w14:textId="77777777" w:rsidR="005B68A4" w:rsidDel="00BA3E08" w:rsidRDefault="005B68A4" w:rsidP="005B68A4">
      <w:pPr>
        <w:pStyle w:val="EditorsNote"/>
        <w:rPr>
          <w:del w:id="73" w:author="HuaweiUser" w:date="2024-04-04T21:22:00Z"/>
          <w:rFonts w:eastAsiaTheme="minorEastAsia"/>
        </w:rPr>
      </w:pPr>
      <w:del w:id="74" w:author="HuaweiUser" w:date="2024-04-04T21:22:00Z">
        <w:r w:rsidDel="00BA3E08">
          <w:rPr>
            <w:rFonts w:eastAsiaTheme="minorEastAsia"/>
          </w:rPr>
          <w:delText>Editor's note:</w:delText>
        </w:r>
        <w:r w:rsidDel="00BA3E08">
          <w:rPr>
            <w:rFonts w:eastAsiaTheme="minorEastAsia"/>
          </w:rPr>
          <w:tab/>
          <w:delText>How the UE determines the User ID for this PDU session is FFS.</w:delText>
        </w:r>
      </w:del>
    </w:p>
    <w:p w14:paraId="23EBB70F" w14:textId="552761EC" w:rsidR="005B68A4" w:rsidRDefault="005B68A4" w:rsidP="005B68A4">
      <w:pPr>
        <w:pStyle w:val="B1"/>
        <w:rPr>
          <w:rFonts w:eastAsiaTheme="minorEastAsia"/>
        </w:rPr>
      </w:pPr>
      <w:r>
        <w:rPr>
          <w:rFonts w:eastAsiaTheme="minorEastAsia"/>
        </w:rPr>
        <w:t>3-4.</w:t>
      </w:r>
      <w:r>
        <w:rPr>
          <w:rFonts w:eastAsiaTheme="minorEastAsia"/>
        </w:rPr>
        <w:tab/>
      </w:r>
      <w:r w:rsidRPr="00A64E38">
        <w:rPr>
          <w:rFonts w:eastAsiaTheme="minorEastAsia"/>
          <w:lang w:eastAsia="zh-CN"/>
        </w:rPr>
        <w:t xml:space="preserve">The AMF receives the UL NAS transport message and obtains the User ID from this message. </w:t>
      </w:r>
      <w:ins w:id="75" w:author="HuaweiUser" w:date="2024-03-12T19:12:00Z">
        <w:r>
          <w:rPr>
            <w:rFonts w:eastAsiaTheme="minorEastAsia"/>
            <w:lang w:eastAsia="zh-CN"/>
          </w:rPr>
          <w:t xml:space="preserve">If the AMF receives the </w:t>
        </w:r>
      </w:ins>
      <w:ins w:id="76" w:author="HuaweiUser" w:date="2024-04-05T20:29:00Z">
        <w:r w:rsidR="00124F74" w:rsidDel="00555D14">
          <w:rPr>
            <w:rFonts w:eastAsiaTheme="minorEastAsia"/>
          </w:rPr>
          <w:t xml:space="preserve">subscribed </w:t>
        </w:r>
      </w:ins>
      <w:ins w:id="77" w:author="HuaweiUser" w:date="2024-03-12T19:12:00Z">
        <w:r>
          <w:rPr>
            <w:rFonts w:eastAsiaTheme="minorEastAsia"/>
            <w:lang w:eastAsia="zh-CN"/>
          </w:rPr>
          <w:t>User</w:t>
        </w:r>
      </w:ins>
      <w:ins w:id="78" w:author="HuaweiUser" w:date="2024-04-05T12:00:00Z">
        <w:r w:rsidR="00872187">
          <w:rPr>
            <w:rFonts w:eastAsiaTheme="minorEastAsia"/>
            <w:lang w:eastAsia="zh-CN"/>
          </w:rPr>
          <w:t xml:space="preserve"> ID </w:t>
        </w:r>
      </w:ins>
      <w:ins w:id="79" w:author="HuaweiUser" w:date="2024-03-12T19:12:00Z">
        <w:r>
          <w:rPr>
            <w:rFonts w:eastAsiaTheme="minorEastAsia"/>
            <w:lang w:eastAsia="zh-CN"/>
          </w:rPr>
          <w:t>list in the UE registration procedure</w:t>
        </w:r>
      </w:ins>
      <w:ins w:id="80" w:author="HuaweiUser" w:date="2024-03-12T19:13:00Z">
        <w:r>
          <w:rPr>
            <w:rFonts w:eastAsiaTheme="minorEastAsia"/>
            <w:lang w:eastAsia="zh-CN"/>
          </w:rPr>
          <w:t>, the AMF check</w:t>
        </w:r>
      </w:ins>
      <w:ins w:id="81" w:author="HuaweiUser" w:date="2024-03-12T19:36:00Z">
        <w:r>
          <w:rPr>
            <w:rFonts w:eastAsiaTheme="minorEastAsia"/>
            <w:lang w:eastAsia="zh-CN"/>
          </w:rPr>
          <w:t>s</w:t>
        </w:r>
      </w:ins>
      <w:ins w:id="82" w:author="HuaweiUser" w:date="2024-03-12T19:13:00Z">
        <w:r>
          <w:rPr>
            <w:rFonts w:eastAsiaTheme="minorEastAsia"/>
            <w:lang w:eastAsia="zh-CN"/>
          </w:rPr>
          <w:t xml:space="preserve"> if the received User</w:t>
        </w:r>
      </w:ins>
      <w:ins w:id="83" w:author="HuaweiUser" w:date="2024-04-05T12:00:00Z">
        <w:r w:rsidR="00872187">
          <w:rPr>
            <w:rFonts w:eastAsiaTheme="minorEastAsia"/>
            <w:lang w:eastAsia="zh-CN"/>
          </w:rPr>
          <w:t xml:space="preserve"> ID </w:t>
        </w:r>
      </w:ins>
      <w:ins w:id="84" w:author="HuaweiUser" w:date="2024-03-12T19:37:00Z">
        <w:r>
          <w:rPr>
            <w:rFonts w:eastAsiaTheme="minorEastAsia"/>
            <w:lang w:eastAsia="zh-CN"/>
          </w:rPr>
          <w:t xml:space="preserve">is </w:t>
        </w:r>
      </w:ins>
      <w:ins w:id="85" w:author="HuaweiUser" w:date="2024-03-12T19:13:00Z">
        <w:r>
          <w:rPr>
            <w:rFonts w:eastAsiaTheme="minorEastAsia"/>
            <w:lang w:eastAsia="zh-CN"/>
          </w:rPr>
          <w:t xml:space="preserve">included in the </w:t>
        </w:r>
      </w:ins>
      <w:ins w:id="86" w:author="HuaweiUser" w:date="2024-04-05T20:29:00Z">
        <w:r w:rsidR="00124F74" w:rsidDel="00555D14">
          <w:rPr>
            <w:rFonts w:eastAsiaTheme="minorEastAsia"/>
          </w:rPr>
          <w:t xml:space="preserve">subscribed </w:t>
        </w:r>
      </w:ins>
      <w:ins w:id="87" w:author="HuaweiUser" w:date="2024-03-12T19:13:00Z">
        <w:r>
          <w:rPr>
            <w:rFonts w:eastAsiaTheme="minorEastAsia"/>
            <w:lang w:eastAsia="zh-CN"/>
          </w:rPr>
          <w:t>User</w:t>
        </w:r>
      </w:ins>
      <w:ins w:id="88" w:author="HuaweiUser" w:date="2024-04-05T12:00:00Z">
        <w:r w:rsidR="00872187">
          <w:rPr>
            <w:rFonts w:eastAsiaTheme="minorEastAsia"/>
            <w:lang w:eastAsia="zh-CN"/>
          </w:rPr>
          <w:t xml:space="preserve"> ID </w:t>
        </w:r>
      </w:ins>
      <w:ins w:id="89" w:author="HuaweiUser" w:date="2024-03-12T19:13:00Z">
        <w:r>
          <w:rPr>
            <w:rFonts w:eastAsiaTheme="minorEastAsia"/>
            <w:lang w:eastAsia="zh-CN"/>
          </w:rPr>
          <w:t>list or not. If not, the AMF reject</w:t>
        </w:r>
      </w:ins>
      <w:ins w:id="90" w:author="HuaweiUser" w:date="2024-03-12T19:14:00Z">
        <w:r>
          <w:rPr>
            <w:rFonts w:eastAsiaTheme="minorEastAsia"/>
            <w:lang w:eastAsia="zh-CN"/>
          </w:rPr>
          <w:t>s</w:t>
        </w:r>
      </w:ins>
      <w:ins w:id="91" w:author="HuaweiUser" w:date="2024-03-12T19:13:00Z">
        <w:r>
          <w:rPr>
            <w:rFonts w:eastAsiaTheme="minorEastAsia"/>
            <w:lang w:eastAsia="zh-CN"/>
          </w:rPr>
          <w:t xml:space="preserve"> the PDU session establishment procedure</w:t>
        </w:r>
      </w:ins>
      <w:ins w:id="92" w:author="HuaweiUser" w:date="2024-03-12T19:14:00Z">
        <w:r>
          <w:rPr>
            <w:rFonts w:eastAsiaTheme="minorEastAsia"/>
            <w:lang w:eastAsia="zh-CN"/>
          </w:rPr>
          <w:t>.</w:t>
        </w:r>
      </w:ins>
      <w:ins w:id="93" w:author="HuaweiUser" w:date="2024-03-12T19:13:00Z">
        <w:r>
          <w:rPr>
            <w:rFonts w:eastAsiaTheme="minorEastAsia"/>
            <w:lang w:eastAsia="zh-CN"/>
          </w:rPr>
          <w:t xml:space="preserve"> </w:t>
        </w:r>
      </w:ins>
      <w:ins w:id="94" w:author="HuaweiUser" w:date="2024-03-12T19:14:00Z">
        <w:r>
          <w:rPr>
            <w:rFonts w:eastAsiaTheme="minorEastAsia"/>
            <w:lang w:eastAsia="zh-CN"/>
          </w:rPr>
          <w:t>O</w:t>
        </w:r>
      </w:ins>
      <w:ins w:id="95" w:author="HuaweiUser" w:date="2024-03-12T19:13:00Z">
        <w:r>
          <w:rPr>
            <w:rFonts w:eastAsiaTheme="minorEastAsia"/>
            <w:lang w:eastAsia="zh-CN"/>
          </w:rPr>
          <w:t>therwise, t</w:t>
        </w:r>
      </w:ins>
      <w:del w:id="96" w:author="HuaweiUser" w:date="2024-03-12T19:13:00Z">
        <w:r w:rsidRPr="00A64E38" w:rsidDel="0047188E">
          <w:rPr>
            <w:rFonts w:eastAsiaTheme="minorEastAsia"/>
            <w:lang w:eastAsia="zh-CN"/>
          </w:rPr>
          <w:delText>T</w:delText>
        </w:r>
      </w:del>
      <w:proofErr w:type="gramStart"/>
      <w:r w:rsidRPr="00A64E38">
        <w:rPr>
          <w:rFonts w:eastAsiaTheme="minorEastAsia"/>
          <w:lang w:eastAsia="zh-CN"/>
        </w:rPr>
        <w:t>he</w:t>
      </w:r>
      <w:proofErr w:type="gramEnd"/>
      <w:r w:rsidRPr="00A64E38">
        <w:rPr>
          <w:rFonts w:eastAsiaTheme="minorEastAsia"/>
          <w:lang w:eastAsia="zh-CN"/>
        </w:rPr>
        <w:t xml:space="preserve"> AMF selects the SMF based on the existing principle and additionally considers the SMF which supports the User ID. Then the AMF forwards the PDU session establishment request message and the User ID to the SMF.</w:t>
      </w:r>
    </w:p>
    <w:p w14:paraId="24DA7C2A" w14:textId="77777777" w:rsidR="005B68A4" w:rsidDel="00BA3E08" w:rsidRDefault="005B68A4" w:rsidP="005B68A4">
      <w:pPr>
        <w:pStyle w:val="EditorsNote"/>
        <w:rPr>
          <w:del w:id="97" w:author="HuaweiUser" w:date="2024-04-04T21:22:00Z"/>
          <w:rFonts w:eastAsiaTheme="minorEastAsia"/>
        </w:rPr>
      </w:pPr>
      <w:del w:id="98" w:author="HuaweiUser" w:date="2024-04-04T21:22:00Z">
        <w:r w:rsidDel="00BA3E08">
          <w:rPr>
            <w:rFonts w:eastAsiaTheme="minorEastAsia"/>
          </w:rPr>
          <w:delText>Editor's note:</w:delText>
        </w:r>
        <w:r w:rsidDel="00BA3E08">
          <w:rPr>
            <w:rFonts w:eastAsiaTheme="minorEastAsia"/>
          </w:rPr>
          <w:tab/>
          <w:delText>Whether the AMF checks the User ID allowed or not is FFS.</w:delText>
        </w:r>
      </w:del>
    </w:p>
    <w:p w14:paraId="6CDA1632" w14:textId="77777777" w:rsidR="005B68A4" w:rsidRDefault="005B68A4" w:rsidP="005B68A4">
      <w:pPr>
        <w:pStyle w:val="B1"/>
        <w:rPr>
          <w:ins w:id="99" w:author="HuaweiUser" w:date="2024-04-04T21:24:00Z"/>
        </w:rPr>
      </w:pPr>
      <w:r>
        <w:rPr>
          <w:rFonts w:eastAsiaTheme="minorEastAsia"/>
        </w:rPr>
        <w:t>5.</w:t>
      </w:r>
      <w:r>
        <w:rPr>
          <w:rFonts w:eastAsiaTheme="minorEastAsia"/>
        </w:rPr>
        <w:tab/>
      </w:r>
      <w:r w:rsidRPr="00A64E38">
        <w:rPr>
          <w:rFonts w:eastAsiaTheme="minorEastAsia"/>
          <w:lang w:eastAsia="zh-CN"/>
        </w:rPr>
        <w:t xml:space="preserve">The SMF obtains the SM subscription data for the SUPI </w:t>
      </w:r>
      <w:del w:id="100" w:author="HuaweiUser" w:date="2024-03-12T20:11:00Z">
        <w:r w:rsidRPr="00A64E38" w:rsidDel="00FF76D8">
          <w:rPr>
            <w:rFonts w:eastAsiaTheme="minorEastAsia"/>
            <w:lang w:eastAsia="zh-CN"/>
          </w:rPr>
          <w:delText xml:space="preserve">and </w:delText>
        </w:r>
        <w:r w:rsidDel="00FF76D8">
          <w:rPr>
            <w:rFonts w:eastAsiaTheme="minorEastAsia"/>
            <w:lang w:eastAsia="zh-CN"/>
          </w:rPr>
          <w:delText>U</w:delText>
        </w:r>
        <w:r w:rsidRPr="00A64E38" w:rsidDel="00FF76D8">
          <w:rPr>
            <w:rFonts w:eastAsiaTheme="minorEastAsia"/>
            <w:lang w:eastAsia="zh-CN"/>
          </w:rPr>
          <w:delText xml:space="preserve">ser </w:delText>
        </w:r>
        <w:r w:rsidDel="00FF76D8">
          <w:rPr>
            <w:rFonts w:eastAsiaTheme="minorEastAsia"/>
            <w:lang w:eastAsia="zh-CN"/>
          </w:rPr>
          <w:delText>Identity P</w:delText>
        </w:r>
        <w:r w:rsidRPr="00A64E38" w:rsidDel="00FF76D8">
          <w:rPr>
            <w:rFonts w:eastAsiaTheme="minorEastAsia"/>
            <w:lang w:eastAsia="zh-CN"/>
          </w:rPr>
          <w:delText xml:space="preserve">rofile information </w:delText>
        </w:r>
      </w:del>
      <w:r w:rsidRPr="00A64E38">
        <w:rPr>
          <w:rFonts w:eastAsiaTheme="minorEastAsia"/>
          <w:lang w:eastAsia="zh-CN"/>
        </w:rPr>
        <w:t xml:space="preserve">for the requested DNN and S-NSSAI from the UDM based on the existing procedure, and the </w:t>
      </w:r>
      <w:ins w:id="101" w:author="HuaweiUser" w:date="2024-03-12T20:12:00Z">
        <w:r>
          <w:rPr>
            <w:rFonts w:eastAsiaTheme="minorEastAsia"/>
            <w:lang w:eastAsia="zh-CN"/>
          </w:rPr>
          <w:t>U</w:t>
        </w:r>
      </w:ins>
      <w:del w:id="102" w:author="HuaweiUser" w:date="2024-03-12T20:12:00Z">
        <w:r w:rsidRPr="00A64E38" w:rsidDel="00FF76D8">
          <w:rPr>
            <w:rFonts w:eastAsiaTheme="minorEastAsia"/>
            <w:lang w:eastAsia="zh-CN"/>
          </w:rPr>
          <w:delText>u</w:delText>
        </w:r>
      </w:del>
      <w:r w:rsidRPr="00A64E38">
        <w:rPr>
          <w:rFonts w:eastAsiaTheme="minorEastAsia"/>
          <w:lang w:eastAsia="zh-CN"/>
        </w:rPr>
        <w:t xml:space="preserve">ser </w:t>
      </w:r>
      <w:ins w:id="103" w:author="HuaweiUser" w:date="2024-03-12T20:12:00Z">
        <w:r>
          <w:rPr>
            <w:rFonts w:eastAsiaTheme="minorEastAsia"/>
            <w:lang w:eastAsia="zh-CN"/>
          </w:rPr>
          <w:t>Identity P</w:t>
        </w:r>
      </w:ins>
      <w:del w:id="104" w:author="HuaweiUser" w:date="2024-03-12T20:12:00Z">
        <w:r w:rsidRPr="00A64E38" w:rsidDel="00FF76D8">
          <w:rPr>
            <w:rFonts w:eastAsiaTheme="minorEastAsia"/>
            <w:lang w:eastAsia="zh-CN"/>
          </w:rPr>
          <w:delText>p</w:delText>
        </w:r>
      </w:del>
      <w:r w:rsidRPr="00A64E38">
        <w:rPr>
          <w:rFonts w:eastAsiaTheme="minorEastAsia"/>
          <w:lang w:eastAsia="zh-CN"/>
        </w:rPr>
        <w:t xml:space="preserve">rofile for the user ID </w:t>
      </w:r>
      <w:ins w:id="105" w:author="HuaweiUser" w:date="2024-03-12T20:12:00Z">
        <w:r>
          <w:rPr>
            <w:rFonts w:eastAsiaTheme="minorEastAsia"/>
            <w:lang w:eastAsia="zh-CN"/>
          </w:rPr>
          <w:t xml:space="preserve">for </w:t>
        </w:r>
      </w:ins>
      <w:del w:id="106" w:author="HuaweiUser" w:date="2024-03-12T20:12:00Z">
        <w:r w:rsidRPr="00A64E38" w:rsidDel="00FF76D8">
          <w:rPr>
            <w:rFonts w:eastAsiaTheme="minorEastAsia"/>
            <w:lang w:eastAsia="zh-CN"/>
          </w:rPr>
          <w:delText xml:space="preserve">and </w:delText>
        </w:r>
      </w:del>
      <w:r w:rsidRPr="00A64E38">
        <w:rPr>
          <w:rFonts w:eastAsiaTheme="minorEastAsia"/>
          <w:lang w:eastAsia="zh-CN"/>
        </w:rPr>
        <w:t>the requested DNN and S-NSSAI is also sent to the SMF from the UDM.</w:t>
      </w:r>
      <w:r>
        <w:rPr>
          <w:rFonts w:eastAsiaTheme="minorEastAsia"/>
        </w:rPr>
        <w:t xml:space="preserve"> </w:t>
      </w:r>
      <w:moveFromRangeStart w:id="107" w:author="HuaweiUser" w:date="2024-04-04T21:23:00Z" w:name="move163158237"/>
      <w:moveFrom w:id="108" w:author="HuaweiUser" w:date="2024-04-04T21:23:00Z">
        <w:r w:rsidDel="00BA3E08">
          <w:rPr>
            <w:rFonts w:eastAsiaTheme="minorEastAsia"/>
          </w:rPr>
          <w:t xml:space="preserve">The SMF will then trigger </w:t>
        </w:r>
        <w:r w:rsidDel="00BA3E08">
          <w:rPr>
            <w:rFonts w:eastAsiaTheme="minorEastAsia"/>
          </w:rPr>
          <w:lastRenderedPageBreak/>
          <w:t>the Secondary authentication procedure in the case that the Secondary authentication indication exists in the User Identity Profile for the User ID.</w:t>
        </w:r>
      </w:moveFrom>
      <w:moveFromRangeEnd w:id="107"/>
    </w:p>
    <w:p w14:paraId="05926C30" w14:textId="1A0CFB78" w:rsidR="005B68A4" w:rsidRDefault="005B68A4">
      <w:pPr>
        <w:pStyle w:val="B1"/>
        <w:ind w:firstLine="0"/>
        <w:rPr>
          <w:rFonts w:eastAsiaTheme="minorEastAsia"/>
        </w:rPr>
        <w:pPrChange w:id="109" w:author="HuaweiUser" w:date="2024-04-04T21:25:00Z">
          <w:pPr>
            <w:pStyle w:val="B1"/>
          </w:pPr>
        </w:pPrChange>
      </w:pPr>
      <w:ins w:id="110" w:author="HuaweiUser" w:date="2024-04-04T21:24:00Z">
        <w:r>
          <w:rPr>
            <w:rFonts w:eastAsiaTheme="minorEastAsia"/>
            <w:lang w:eastAsia="zh-CN"/>
          </w:rPr>
          <w:t>The UDM</w:t>
        </w:r>
        <w:r w:rsidRPr="009C6E2F">
          <w:rPr>
            <w:rFonts w:eastAsiaTheme="minorEastAsia"/>
            <w:lang w:eastAsia="zh-CN"/>
          </w:rPr>
          <w:t xml:space="preserve"> </w:t>
        </w:r>
        <w:r w:rsidRPr="00467A95">
          <w:rPr>
            <w:rFonts w:eastAsiaTheme="minorEastAsia"/>
            <w:lang w:eastAsia="zh-CN"/>
          </w:rPr>
          <w:t>link</w:t>
        </w:r>
      </w:ins>
      <w:ins w:id="111" w:author="HuaweiUser" w:date="2024-04-05T20:03:00Z">
        <w:r w:rsidR="003D310D">
          <w:rPr>
            <w:rFonts w:eastAsiaTheme="minorEastAsia"/>
            <w:lang w:eastAsia="zh-CN"/>
          </w:rPr>
          <w:t>s</w:t>
        </w:r>
      </w:ins>
      <w:ins w:id="112" w:author="HuaweiUser" w:date="2024-04-04T21:24:00Z">
        <w:r w:rsidRPr="00467A95">
          <w:rPr>
            <w:rFonts w:eastAsiaTheme="minorEastAsia"/>
            <w:lang w:eastAsia="zh-CN"/>
          </w:rPr>
          <w:t xml:space="preserve"> the subscription data for the requested DNN and S-NSSAI for the SUPI and </w:t>
        </w:r>
        <w:r w:rsidRPr="00467A95">
          <w:rPr>
            <w:rFonts w:eastAsiaTheme="minorEastAsia" w:hint="eastAsia"/>
            <w:lang w:eastAsia="zh-CN"/>
          </w:rPr>
          <w:t>the</w:t>
        </w:r>
        <w:r w:rsidRPr="00467A95">
          <w:rPr>
            <w:rFonts w:eastAsiaTheme="minorEastAsia"/>
            <w:lang w:eastAsia="zh-CN"/>
          </w:rPr>
          <w:t xml:space="preserve"> User Identity Profile information</w:t>
        </w:r>
      </w:ins>
      <w:ins w:id="113" w:author="HuaweiUser" w:date="2024-04-05T20:04:00Z">
        <w:r w:rsidR="003D310D">
          <w:rPr>
            <w:rFonts w:eastAsiaTheme="minorEastAsia"/>
            <w:lang w:eastAsia="zh-CN"/>
          </w:rPr>
          <w:t xml:space="preserve">, </w:t>
        </w:r>
        <w:proofErr w:type="gramStart"/>
        <w:r w:rsidR="003D310D">
          <w:rPr>
            <w:rFonts w:eastAsiaTheme="minorEastAsia"/>
            <w:lang w:eastAsia="zh-CN"/>
          </w:rPr>
          <w:t>i.e.</w:t>
        </w:r>
        <w:proofErr w:type="gramEnd"/>
        <w:r w:rsidR="003D310D">
          <w:rPr>
            <w:rFonts w:eastAsiaTheme="minorEastAsia"/>
            <w:lang w:eastAsia="zh-CN"/>
          </w:rPr>
          <w:t xml:space="preserve"> </w:t>
        </w:r>
      </w:ins>
      <w:ins w:id="114" w:author="HuaweiUser" w:date="2024-04-04T21:24:00Z">
        <w:r>
          <w:rPr>
            <w:rFonts w:eastAsiaTheme="minorEastAsia"/>
            <w:lang w:eastAsia="zh-CN"/>
          </w:rPr>
          <w:t xml:space="preserve">the </w:t>
        </w:r>
        <w:r w:rsidRPr="00467A95">
          <w:rPr>
            <w:rFonts w:eastAsiaTheme="minorEastAsia"/>
            <w:lang w:eastAsia="zh-CN"/>
          </w:rPr>
          <w:t>DNN and S-NSSAI</w:t>
        </w:r>
        <w:r>
          <w:rPr>
            <w:rFonts w:eastAsiaTheme="minorEastAsia"/>
            <w:lang w:eastAsia="zh-CN"/>
          </w:rPr>
          <w:t xml:space="preserve"> is only allowed when the DNN</w:t>
        </w:r>
        <w:r>
          <w:rPr>
            <w:rFonts w:eastAsiaTheme="minorEastAsia" w:hint="eastAsia"/>
            <w:lang w:eastAsia="zh-CN"/>
          </w:rPr>
          <w:t>/</w:t>
        </w:r>
        <w:r w:rsidRPr="00467A95">
          <w:rPr>
            <w:rFonts w:eastAsiaTheme="minorEastAsia"/>
            <w:lang w:eastAsia="zh-CN"/>
          </w:rPr>
          <w:t>S-NSSAI</w:t>
        </w:r>
        <w:r>
          <w:rPr>
            <w:rFonts w:eastAsiaTheme="minorEastAsia"/>
            <w:lang w:eastAsia="zh-CN"/>
          </w:rPr>
          <w:t xml:space="preserve"> combination is subscribed by both the UE and the User</w:t>
        </w:r>
      </w:ins>
      <w:ins w:id="115" w:author="HuaweiUser" w:date="2024-04-05T12:00:00Z">
        <w:r w:rsidR="00872187">
          <w:rPr>
            <w:rFonts w:eastAsiaTheme="minorEastAsia"/>
            <w:lang w:eastAsia="zh-CN"/>
          </w:rPr>
          <w:t xml:space="preserve"> ID</w:t>
        </w:r>
      </w:ins>
      <w:ins w:id="116" w:author="HuaweiUser" w:date="2024-04-05T20:04:00Z">
        <w:r w:rsidR="003D310D">
          <w:rPr>
            <w:rFonts w:eastAsiaTheme="minorEastAsia"/>
            <w:lang w:eastAsia="zh-CN"/>
          </w:rPr>
          <w:t>,</w:t>
        </w:r>
      </w:ins>
      <w:ins w:id="117" w:author="HuaweiUser" w:date="2024-04-05T12:00:00Z">
        <w:r w:rsidR="00872187">
          <w:rPr>
            <w:rFonts w:eastAsiaTheme="minorEastAsia"/>
            <w:lang w:eastAsia="zh-CN"/>
          </w:rPr>
          <w:t xml:space="preserve"> </w:t>
        </w:r>
      </w:ins>
      <w:ins w:id="118" w:author="HuaweiUser" w:date="2024-04-04T21:24:00Z">
        <w:r>
          <w:rPr>
            <w:rFonts w:eastAsiaTheme="minorEastAsia"/>
            <w:lang w:eastAsia="zh-CN"/>
          </w:rPr>
          <w:t xml:space="preserve">based on the UE SM subscription data and the </w:t>
        </w:r>
        <w:r w:rsidRPr="00A64E38">
          <w:rPr>
            <w:rFonts w:eastAsiaTheme="minorEastAsia"/>
            <w:lang w:eastAsia="zh-CN"/>
          </w:rPr>
          <w:t>User Identity Profile</w:t>
        </w:r>
        <w:r>
          <w:rPr>
            <w:rFonts w:eastAsiaTheme="minorEastAsia"/>
            <w:lang w:eastAsia="zh-CN"/>
          </w:rPr>
          <w:t>. Additionally, if security information, QoS parameters and</w:t>
        </w:r>
        <w:r>
          <w:rPr>
            <w:rFonts w:eastAsiaTheme="minorEastAsia" w:hint="eastAsia"/>
            <w:lang w:eastAsia="zh-CN"/>
          </w:rPr>
          <w:t>/</w:t>
        </w:r>
        <w:r>
          <w:rPr>
            <w:rFonts w:eastAsiaTheme="minorEastAsia"/>
            <w:lang w:eastAsia="zh-CN"/>
          </w:rPr>
          <w:t xml:space="preserve">or the </w:t>
        </w:r>
        <w:r w:rsidRPr="00140E21">
          <w:rPr>
            <w:lang w:eastAsia="zh-CN"/>
          </w:rPr>
          <w:t>Charging Characteristics</w:t>
        </w:r>
        <w:r>
          <w:rPr>
            <w:lang w:eastAsia="zh-CN"/>
          </w:rPr>
          <w:t xml:space="preserve"> exist in the</w:t>
        </w:r>
        <w:r w:rsidRPr="00467A95">
          <w:rPr>
            <w:rFonts w:eastAsiaTheme="minorEastAsia"/>
            <w:lang w:eastAsia="zh-CN"/>
          </w:rPr>
          <w:t xml:space="preserve"> User Identity Profile</w:t>
        </w:r>
        <w:r>
          <w:rPr>
            <w:rFonts w:eastAsiaTheme="minorEastAsia"/>
            <w:lang w:eastAsia="zh-CN"/>
          </w:rPr>
          <w:t xml:space="preserve">, these parameters </w:t>
        </w:r>
        <w:proofErr w:type="gramStart"/>
        <w:r>
          <w:rPr>
            <w:rFonts w:eastAsiaTheme="minorEastAsia"/>
            <w:lang w:eastAsia="zh-CN"/>
          </w:rPr>
          <w:t>takes</w:t>
        </w:r>
        <w:proofErr w:type="gramEnd"/>
        <w:r>
          <w:rPr>
            <w:rFonts w:eastAsiaTheme="minorEastAsia"/>
            <w:lang w:eastAsia="zh-CN"/>
          </w:rPr>
          <w:t xml:space="preserve"> higher priority than the same parameters defined in the UE SM subscription data. </w:t>
        </w:r>
      </w:ins>
    </w:p>
    <w:p w14:paraId="5D4D0FD4" w14:textId="77777777" w:rsidR="005B68A4" w:rsidDel="00BA3E08" w:rsidRDefault="005B68A4" w:rsidP="005B68A4">
      <w:pPr>
        <w:pStyle w:val="NO"/>
        <w:rPr>
          <w:del w:id="119" w:author="HuaweiUser" w:date="2024-04-04T21:24:00Z"/>
          <w:rFonts w:eastAsiaTheme="minorEastAsia"/>
        </w:rPr>
      </w:pPr>
      <w:del w:id="120" w:author="HuaweiUser" w:date="2024-04-04T21:24:00Z">
        <w:r w:rsidDel="00BA3E08">
          <w:rPr>
            <w:rFonts w:eastAsiaTheme="minorEastAsia"/>
          </w:rPr>
          <w:delText>NOTE:</w:delText>
        </w:r>
        <w:r w:rsidDel="00BA3E08">
          <w:rPr>
            <w:rFonts w:eastAsiaTheme="minorEastAsia"/>
          </w:rPr>
          <w:tab/>
          <w:delText>The UDM needs to link the subscription data for the requested DNN and S-NSSAI for the SUPI and the User Identity Profile information.</w:delText>
        </w:r>
      </w:del>
    </w:p>
    <w:p w14:paraId="7065202A" w14:textId="77777777" w:rsidR="005B68A4" w:rsidRDefault="005B68A4" w:rsidP="005B68A4">
      <w:pPr>
        <w:pStyle w:val="EditorsNote"/>
        <w:rPr>
          <w:ins w:id="121" w:author="HuaweiUser" w:date="2024-04-04T21:23:00Z"/>
        </w:rPr>
      </w:pPr>
      <w:del w:id="122" w:author="HuaweiUser" w:date="2024-04-04T21:24:00Z">
        <w:r w:rsidDel="00BA3E08">
          <w:rPr>
            <w:rFonts w:eastAsiaTheme="minorEastAsia"/>
          </w:rPr>
          <w:delText>Editor's note:</w:delText>
        </w:r>
        <w:r w:rsidDel="00BA3E08">
          <w:rPr>
            <w:rFonts w:eastAsiaTheme="minorEastAsia"/>
          </w:rPr>
          <w:tab/>
          <w:delText>It is FFS how to link the parameters in the User Identity Profile and the subscription data of the UE the user is using to access the network, e.g. what's the impact on the Allowed NSSAI provided to the UE during the registration procedure.</w:delText>
        </w:r>
      </w:del>
    </w:p>
    <w:p w14:paraId="728FD787" w14:textId="77777777" w:rsidR="005B68A4" w:rsidRDefault="005B68A4">
      <w:pPr>
        <w:pStyle w:val="B1"/>
        <w:ind w:firstLine="0"/>
        <w:rPr>
          <w:rFonts w:eastAsiaTheme="minorEastAsia"/>
          <w:lang w:eastAsia="zh-CN"/>
        </w:rPr>
        <w:pPrChange w:id="123" w:author="HuaweiUser" w:date="2024-04-04T21:23:00Z">
          <w:pPr>
            <w:pStyle w:val="EditorsNote"/>
          </w:pPr>
        </w:pPrChange>
      </w:pPr>
      <w:moveToRangeStart w:id="124" w:author="HuaweiUser" w:date="2024-04-04T21:23:00Z" w:name="move163158237"/>
      <w:moveTo w:id="125" w:author="HuaweiUser" w:date="2024-04-04T21:23:00Z">
        <w:r>
          <w:rPr>
            <w:rFonts w:eastAsiaTheme="minorEastAsia"/>
            <w:lang w:eastAsia="zh-CN"/>
          </w:rPr>
          <w:t>The SMF will then trigger the Secondary authentication procedure in the case that the Secondary authentication indication exists in the User Identity Profile for the User ID.</w:t>
        </w:r>
      </w:moveTo>
      <w:moveToRangeEnd w:id="124"/>
    </w:p>
    <w:p w14:paraId="134C4205" w14:textId="77777777" w:rsidR="005B68A4" w:rsidRDefault="005B68A4" w:rsidP="005B68A4">
      <w:pPr>
        <w:pStyle w:val="B1"/>
        <w:rPr>
          <w:rFonts w:eastAsiaTheme="minorEastAsia"/>
        </w:rPr>
      </w:pPr>
      <w:r>
        <w:rPr>
          <w:rFonts w:eastAsiaTheme="minorEastAsia"/>
        </w:rPr>
        <w:t>6.</w:t>
      </w:r>
      <w:r>
        <w:rPr>
          <w:rFonts w:eastAsiaTheme="minorEastAsia"/>
        </w:rPr>
        <w:tab/>
        <w:t>If the SMF decides to perform the Secondary Authentication, it follows the existing Secondary authentication procedure with the difference as defined in step 6c, in which the DN-AAA sends EAP-success and the User ID to the SMF. The SMF stores this authenticated User ID in the related PDU session context. If the Secondary Authentication fails, the SMF rejects the PDU session establishment procedure based on the current specification.</w:t>
      </w:r>
    </w:p>
    <w:p w14:paraId="6F8D638D" w14:textId="77777777" w:rsidR="005B68A4" w:rsidRDefault="005B68A4" w:rsidP="005B68A4">
      <w:pPr>
        <w:pStyle w:val="B1"/>
        <w:rPr>
          <w:rFonts w:eastAsiaTheme="minorEastAsia"/>
        </w:rPr>
      </w:pPr>
      <w:r>
        <w:rPr>
          <w:rFonts w:eastAsiaTheme="minorEastAsia"/>
        </w:rPr>
        <w:tab/>
        <w:t>If the SMF receives the specific QoS parameters from the User profile for this User ID, the SMF performs the QoS control for this PDU session based on the received QoS parameters.</w:t>
      </w:r>
    </w:p>
    <w:p w14:paraId="1E30F8BC" w14:textId="42F33A4B" w:rsidR="005B68A4" w:rsidRDefault="005B68A4" w:rsidP="005B68A4">
      <w:pPr>
        <w:pStyle w:val="B1"/>
        <w:rPr>
          <w:rFonts w:eastAsiaTheme="minorEastAsia"/>
        </w:rPr>
      </w:pPr>
      <w:r>
        <w:rPr>
          <w:rFonts w:eastAsiaTheme="minorEastAsia"/>
        </w:rPr>
        <w:t>7.</w:t>
      </w:r>
      <w:r>
        <w:rPr>
          <w:rFonts w:eastAsiaTheme="minorEastAsia"/>
        </w:rPr>
        <w:tab/>
      </w:r>
      <w:r w:rsidRPr="00A64E38">
        <w:t xml:space="preserve">If dynamic PCC is to be used for the PDU Session, </w:t>
      </w:r>
      <w:r w:rsidRPr="00A64E38">
        <w:rPr>
          <w:rFonts w:eastAsiaTheme="minorEastAsia"/>
          <w:lang w:eastAsia="zh-CN"/>
        </w:rPr>
        <w:t>the SMF</w:t>
      </w:r>
      <w:ins w:id="126" w:author="HuaweiUser" w:date="2024-03-15T11:36:00Z">
        <w:r>
          <w:rPr>
            <w:rFonts w:eastAsiaTheme="minorEastAsia"/>
            <w:lang w:eastAsia="zh-CN"/>
          </w:rPr>
          <w:t xml:space="preserve"> selects a PCF and sends the User </w:t>
        </w:r>
      </w:ins>
      <w:ins w:id="127" w:author="HuaweiUser" w:date="2024-04-05T11:59:00Z">
        <w:r w:rsidR="005B2496">
          <w:rPr>
            <w:rFonts w:eastAsiaTheme="minorEastAsia"/>
            <w:lang w:eastAsia="zh-CN"/>
          </w:rPr>
          <w:t>ID</w:t>
        </w:r>
      </w:ins>
      <w:ins w:id="128" w:author="HuaweiUser" w:date="2024-03-15T11:36:00Z">
        <w:r>
          <w:rPr>
            <w:rFonts w:eastAsiaTheme="minorEastAsia"/>
            <w:lang w:eastAsia="zh-CN"/>
          </w:rPr>
          <w:t xml:space="preserve"> to the selected </w:t>
        </w:r>
      </w:ins>
      <w:ins w:id="129" w:author="HuaweiUser" w:date="2024-03-15T11:37:00Z">
        <w:r>
          <w:rPr>
            <w:rFonts w:eastAsiaTheme="minorEastAsia"/>
            <w:lang w:eastAsia="zh-CN"/>
          </w:rPr>
          <w:t xml:space="preserve">PCF. </w:t>
        </w:r>
      </w:ins>
      <w:ins w:id="130" w:author="HuaweiUser" w:date="2024-03-15T11:38:00Z">
        <w:r>
          <w:rPr>
            <w:rFonts w:eastAsiaTheme="minorEastAsia"/>
            <w:lang w:eastAsia="zh-CN"/>
          </w:rPr>
          <w:t xml:space="preserve">The </w:t>
        </w:r>
      </w:ins>
      <w:ins w:id="131" w:author="HuaweiUser" w:date="2024-03-15T11:37:00Z">
        <w:r>
          <w:rPr>
            <w:rFonts w:eastAsiaTheme="minorEastAsia"/>
            <w:lang w:eastAsia="zh-CN"/>
          </w:rPr>
          <w:t>PCF retrieves the PDU Session policy control subscription information from</w:t>
        </w:r>
      </w:ins>
      <w:ins w:id="132" w:author="HuaweiUser" w:date="2024-04-05T20:07:00Z">
        <w:r w:rsidR="008E1DA7">
          <w:rPr>
            <w:rFonts w:eastAsiaTheme="minorEastAsia"/>
            <w:lang w:eastAsia="zh-CN"/>
          </w:rPr>
          <w:t xml:space="preserve"> the</w:t>
        </w:r>
      </w:ins>
      <w:ins w:id="133" w:author="HuaweiUser" w:date="2024-03-15T11:37:00Z">
        <w:r>
          <w:rPr>
            <w:rFonts w:eastAsiaTheme="minorEastAsia"/>
            <w:lang w:eastAsia="zh-CN"/>
          </w:rPr>
          <w:t xml:space="preserve"> UDM/UDR </w:t>
        </w:r>
      </w:ins>
      <w:ins w:id="134" w:author="HuaweiUser" w:date="2024-03-15T11:38:00Z">
        <w:r>
          <w:rPr>
            <w:rFonts w:eastAsiaTheme="minorEastAsia"/>
            <w:lang w:eastAsia="zh-CN"/>
          </w:rPr>
          <w:t xml:space="preserve">based on the </w:t>
        </w:r>
      </w:ins>
      <w:ins w:id="135" w:author="HuaweiUser" w:date="2024-03-15T11:39:00Z">
        <w:r>
          <w:rPr>
            <w:rFonts w:eastAsiaTheme="minorEastAsia"/>
            <w:lang w:eastAsia="zh-CN"/>
          </w:rPr>
          <w:t>User</w:t>
        </w:r>
      </w:ins>
      <w:ins w:id="136" w:author="HuaweiUser" w:date="2024-04-05T12:00:00Z">
        <w:r w:rsidR="00872187">
          <w:rPr>
            <w:rFonts w:eastAsiaTheme="minorEastAsia"/>
            <w:lang w:eastAsia="zh-CN"/>
          </w:rPr>
          <w:t xml:space="preserve"> ID </w:t>
        </w:r>
      </w:ins>
      <w:ins w:id="137" w:author="HuaweiUser" w:date="2024-03-15T11:37:00Z">
        <w:r>
          <w:rPr>
            <w:rFonts w:eastAsiaTheme="minorEastAsia"/>
            <w:lang w:eastAsia="zh-CN"/>
          </w:rPr>
          <w:t>and</w:t>
        </w:r>
      </w:ins>
      <w:ins w:id="138" w:author="HuaweiUser" w:date="2024-03-15T11:38:00Z">
        <w:r>
          <w:rPr>
            <w:rFonts w:eastAsiaTheme="minorEastAsia"/>
            <w:lang w:eastAsia="zh-CN"/>
          </w:rPr>
          <w:t xml:space="preserve"> provides to the SMF in the SM policy Control Create response message.</w:t>
        </w:r>
      </w:ins>
      <w:del w:id="139" w:author="HuaweiUser" w:date="2024-03-15T11:38:00Z">
        <w:r w:rsidRPr="00A64E38" w:rsidDel="006D1E68">
          <w:rPr>
            <w:rFonts w:eastAsiaTheme="minorEastAsia"/>
            <w:lang w:eastAsia="zh-CN"/>
          </w:rPr>
          <w:delText xml:space="preserve"> obtains the PCC rule from the PCF as defined in the current specification, taking into account the User ID for which the policy </w:delText>
        </w:r>
        <w:r w:rsidRPr="00A64E38" w:rsidDel="006D1E68">
          <w:delText>is requested for this PDU session.</w:delText>
        </w:r>
      </w:del>
    </w:p>
    <w:p w14:paraId="57C2F5F9" w14:textId="1825F2E2" w:rsidR="005B68A4" w:rsidDel="00BA3E08" w:rsidRDefault="005B68A4" w:rsidP="005B68A4">
      <w:pPr>
        <w:pStyle w:val="EditorsNote"/>
        <w:rPr>
          <w:del w:id="140" w:author="HuaweiUser" w:date="2024-04-04T21:25:00Z"/>
          <w:rFonts w:eastAsiaTheme="minorEastAsia"/>
        </w:rPr>
      </w:pPr>
      <w:del w:id="141" w:author="HuaweiUser" w:date="2024-04-04T21:25:00Z">
        <w:r w:rsidDel="00BA3E08">
          <w:rPr>
            <w:rFonts w:eastAsiaTheme="minorEastAsia"/>
          </w:rPr>
          <w:delText>Editor's note:</w:delText>
        </w:r>
        <w:r w:rsidDel="00BA3E08">
          <w:rPr>
            <w:rFonts w:eastAsiaTheme="minorEastAsia"/>
          </w:rPr>
          <w:tab/>
          <w:delText>How the PCF supports the User ID is FFS.</w:delText>
        </w:r>
      </w:del>
    </w:p>
    <w:p w14:paraId="6D633BB4" w14:textId="77777777" w:rsidR="005B68A4" w:rsidRDefault="005B68A4" w:rsidP="005B68A4">
      <w:pPr>
        <w:pStyle w:val="B1"/>
        <w:rPr>
          <w:rFonts w:eastAsiaTheme="minorEastAsia"/>
        </w:rPr>
      </w:pPr>
      <w:r>
        <w:rPr>
          <w:rFonts w:eastAsiaTheme="minorEastAsia"/>
        </w:rPr>
        <w:t>8-11.</w:t>
      </w:r>
      <w:r>
        <w:rPr>
          <w:rFonts w:eastAsiaTheme="minorEastAsia"/>
        </w:rPr>
        <w:tab/>
        <w:t>The SMF sends the PDU session establishment Accept message to the UE.</w:t>
      </w:r>
    </w:p>
    <w:p w14:paraId="78D5CEFA" w14:textId="77777777" w:rsidR="001E3964" w:rsidRPr="00A64E38" w:rsidRDefault="001E3964" w:rsidP="001E3964">
      <w:pPr>
        <w:pStyle w:val="4"/>
      </w:pPr>
      <w:r w:rsidRPr="00A64E38">
        <w:t>6.</w:t>
      </w:r>
      <w:r>
        <w:t>5</w:t>
      </w:r>
      <w:r w:rsidRPr="00A64E38">
        <w:t>.</w:t>
      </w:r>
      <w:r w:rsidRPr="00A64E38">
        <w:rPr>
          <w:lang w:eastAsia="zh-CN"/>
        </w:rPr>
        <w:t>3.2</w:t>
      </w:r>
      <w:r w:rsidRPr="00A64E38">
        <w:tab/>
        <w:t xml:space="preserve">User Identity authenticated </w:t>
      </w:r>
      <w:r w:rsidRPr="00A64E38">
        <w:rPr>
          <w:rFonts w:eastAsiaTheme="minorEastAsia" w:hint="eastAsia"/>
          <w:lang w:eastAsia="zh-CN"/>
        </w:rPr>
        <w:t>b</w:t>
      </w:r>
      <w:r w:rsidRPr="00A64E38">
        <w:rPr>
          <w:rFonts w:eastAsiaTheme="minorEastAsia"/>
          <w:lang w:eastAsia="zh-CN"/>
        </w:rPr>
        <w:t>y AUSF/UDM</w:t>
      </w:r>
      <w:bookmarkEnd w:id="54"/>
      <w:bookmarkEnd w:id="55"/>
    </w:p>
    <w:p w14:paraId="3D723559" w14:textId="77777777" w:rsidR="001E3964" w:rsidRPr="00805C24" w:rsidRDefault="001E3964" w:rsidP="001E3964">
      <w:pPr>
        <w:rPr>
          <w:rFonts w:eastAsiaTheme="minorEastAsia"/>
        </w:rPr>
      </w:pPr>
      <w:r w:rsidRPr="00805C24">
        <w:rPr>
          <w:rFonts w:eastAsiaTheme="minorEastAsia" w:hint="eastAsia"/>
        </w:rPr>
        <w:t>T</w:t>
      </w:r>
      <w:r w:rsidRPr="00805C24">
        <w:rPr>
          <w:rFonts w:eastAsiaTheme="minorEastAsia"/>
        </w:rPr>
        <w:t>his procedure describes the User Identity being authenticated by AUSF</w:t>
      </w:r>
      <w:r w:rsidRPr="00805C24">
        <w:rPr>
          <w:rFonts w:eastAsiaTheme="minorEastAsia" w:hint="eastAsia"/>
        </w:rPr>
        <w:t>/</w:t>
      </w:r>
      <w:r w:rsidRPr="00805C24">
        <w:rPr>
          <w:rFonts w:eastAsiaTheme="minorEastAsia"/>
        </w:rPr>
        <w:t>UDM. When the authentication method indicates AUSF</w:t>
      </w:r>
      <w:r w:rsidRPr="00805C24">
        <w:rPr>
          <w:rFonts w:eastAsiaTheme="minorEastAsia" w:hint="eastAsia"/>
        </w:rPr>
        <w:t>/</w:t>
      </w:r>
      <w:r w:rsidRPr="00805C24">
        <w:rPr>
          <w:rFonts w:eastAsiaTheme="minorEastAsia"/>
        </w:rPr>
        <w:t>UDM authentication, the User ID is authenticated by AUSF/UDM based on the credential defined in the user profile.</w:t>
      </w:r>
    </w:p>
    <w:bookmarkStart w:id="142" w:name="_MON_1770643499"/>
    <w:bookmarkEnd w:id="142"/>
    <w:p w14:paraId="617559CB" w14:textId="77777777" w:rsidR="001E3964" w:rsidRPr="00A64E38" w:rsidRDefault="001E3964" w:rsidP="001E3964">
      <w:pPr>
        <w:pStyle w:val="TH"/>
      </w:pPr>
      <w:r w:rsidRPr="00A64E38">
        <w:object w:dxaOrig="14700" w:dyaOrig="13310" w14:anchorId="6EACDE37">
          <v:shape id="_x0000_i1027" type="#_x0000_t75" style="width:445.45pt;height:403.2pt" o:ole="">
            <v:imagedata r:id="rId15" o:title=""/>
          </v:shape>
          <o:OLEObject Type="Embed" ProgID="Visio.Drawing.15" ShapeID="_x0000_i1027" DrawAspect="Content" ObjectID="_1777491333" r:id="rId16"/>
        </w:object>
      </w:r>
    </w:p>
    <w:p w14:paraId="6E029F01" w14:textId="77777777" w:rsidR="001E3964" w:rsidRPr="00805C24" w:rsidRDefault="001E3964" w:rsidP="001E3964">
      <w:pPr>
        <w:pStyle w:val="TF"/>
        <w:rPr>
          <w:rFonts w:eastAsiaTheme="minorEastAsia"/>
        </w:rPr>
      </w:pPr>
      <w:r w:rsidRPr="00805C24">
        <w:rPr>
          <w:rFonts w:eastAsiaTheme="minorEastAsia"/>
        </w:rPr>
        <w:t>Figure 6.5.3.2-1: User Identity authentication by AUSF/UDM</w:t>
      </w:r>
    </w:p>
    <w:p w14:paraId="759AD688" w14:textId="77777777" w:rsidR="001E3964" w:rsidRDefault="001E3964" w:rsidP="001E3964">
      <w:pPr>
        <w:pStyle w:val="B1"/>
      </w:pPr>
      <w:r>
        <w:t>1-4.</w:t>
      </w:r>
      <w:r>
        <w:tab/>
        <w:t>The UE registers to the 5GC and triggers the PDU session establishment procedure, the same as described in clause 6.5.3.1 from step 1 to step 4.</w:t>
      </w:r>
    </w:p>
    <w:p w14:paraId="50251245" w14:textId="77777777" w:rsidR="001E3964" w:rsidRPr="006D361A" w:rsidRDefault="001E3964" w:rsidP="001E3964">
      <w:pPr>
        <w:pStyle w:val="B1"/>
      </w:pPr>
      <w:r w:rsidRPr="006D361A">
        <w:t>5.</w:t>
      </w:r>
      <w:r w:rsidRPr="006D361A">
        <w:tab/>
      </w:r>
      <w:r w:rsidRPr="006D361A">
        <w:rPr>
          <w:rFonts w:eastAsiaTheme="minorEastAsia"/>
          <w:lang w:eastAsia="zh-CN"/>
        </w:rPr>
        <w:t>The SMF obtains the SM subscription data and the</w:t>
      </w:r>
      <w:ins w:id="143" w:author="HuaweiUser" w:date="2024-03-15T11:08:00Z">
        <w:r w:rsidRPr="006D361A">
          <w:rPr>
            <w:rFonts w:eastAsiaTheme="minorEastAsia"/>
            <w:lang w:eastAsia="zh-CN"/>
          </w:rPr>
          <w:t xml:space="preserve"> User Identity Profile </w:t>
        </w:r>
      </w:ins>
      <w:del w:id="144" w:author="HuaweiUser" w:date="2024-03-15T11:08:00Z">
        <w:r w:rsidRPr="006D361A" w:rsidDel="00355285">
          <w:rPr>
            <w:rFonts w:eastAsiaTheme="minorEastAsia"/>
            <w:lang w:eastAsia="zh-CN"/>
          </w:rPr>
          <w:delText xml:space="preserve"> user profile</w:delText>
        </w:r>
      </w:del>
      <w:del w:id="145" w:author="HuaweiUser" w:date="2024-03-15T11:07:00Z">
        <w:r w:rsidRPr="006D361A" w:rsidDel="00355285">
          <w:rPr>
            <w:rFonts w:eastAsiaTheme="minorEastAsia"/>
            <w:lang w:eastAsia="zh-CN"/>
          </w:rPr>
          <w:delText>(s)</w:delText>
        </w:r>
      </w:del>
      <w:del w:id="146" w:author="HuaweiUser" w:date="2024-03-15T11:08:00Z">
        <w:r w:rsidRPr="006D361A" w:rsidDel="00355285">
          <w:rPr>
            <w:rFonts w:eastAsiaTheme="minorEastAsia"/>
            <w:lang w:eastAsia="zh-CN"/>
          </w:rPr>
          <w:delText xml:space="preserve"> </w:delText>
        </w:r>
      </w:del>
      <w:r w:rsidRPr="006D361A">
        <w:rPr>
          <w:rFonts w:eastAsiaTheme="minorEastAsia"/>
          <w:lang w:eastAsia="zh-CN"/>
        </w:rPr>
        <w:t>as described in subclause x.2.1</w:t>
      </w:r>
      <w:del w:id="147" w:author="HuaweiUser" w:date="2024-03-15T11:08:00Z">
        <w:r w:rsidRPr="006D361A" w:rsidDel="00355285">
          <w:rPr>
            <w:rFonts w:eastAsiaTheme="minorEastAsia"/>
            <w:lang w:eastAsia="zh-CN"/>
          </w:rPr>
          <w:delText>, and the user context</w:delText>
        </w:r>
      </w:del>
      <w:r w:rsidRPr="006D361A">
        <w:rPr>
          <w:rFonts w:eastAsiaTheme="minorEastAsia"/>
          <w:lang w:eastAsia="zh-CN"/>
        </w:rPr>
        <w:t xml:space="preserve"> from the UDM. </w:t>
      </w:r>
      <w:del w:id="148" w:author="HuaweiUser" w:date="2024-03-15T11:09:00Z">
        <w:r w:rsidRPr="006D361A" w:rsidDel="00355285">
          <w:rPr>
            <w:rFonts w:eastAsiaTheme="minorEastAsia"/>
            <w:lang w:eastAsia="zh-CN"/>
          </w:rPr>
          <w:delText>If the User ID is for a human user, t</w:delText>
        </w:r>
      </w:del>
      <w:ins w:id="149" w:author="HuaweiUser" w:date="2024-03-15T11:09:00Z">
        <w:r w:rsidRPr="006D361A">
          <w:rPr>
            <w:rFonts w:eastAsiaTheme="minorEastAsia"/>
            <w:lang w:eastAsia="zh-CN"/>
          </w:rPr>
          <w:t>T</w:t>
        </w:r>
      </w:ins>
      <w:r w:rsidRPr="006D361A">
        <w:rPr>
          <w:rFonts w:eastAsiaTheme="minorEastAsia"/>
          <w:lang w:eastAsia="zh-CN"/>
        </w:rPr>
        <w:t xml:space="preserve">he SMF checks if the User ID is </w:t>
      </w:r>
      <w:ins w:id="150" w:author="HuaweiUser" w:date="2024-03-15T11:12:00Z">
        <w:r w:rsidRPr="006D361A">
          <w:rPr>
            <w:rFonts w:eastAsiaTheme="minorEastAsia"/>
            <w:lang w:eastAsia="zh-CN"/>
          </w:rPr>
          <w:t xml:space="preserve">already </w:t>
        </w:r>
      </w:ins>
      <w:del w:id="151" w:author="HuaweiUser" w:date="2024-03-15T11:11:00Z">
        <w:r w:rsidRPr="006D361A" w:rsidDel="00355285">
          <w:rPr>
            <w:rFonts w:eastAsiaTheme="minorEastAsia"/>
            <w:lang w:eastAsia="zh-CN"/>
          </w:rPr>
          <w:delText xml:space="preserve">stored as </w:delText>
        </w:r>
      </w:del>
      <w:r w:rsidRPr="006D361A">
        <w:rPr>
          <w:rFonts w:eastAsiaTheme="minorEastAsia"/>
          <w:lang w:eastAsia="zh-CN"/>
        </w:rPr>
        <w:t>successfully authenticated</w:t>
      </w:r>
      <w:ins w:id="152" w:author="HuaweiUser" w:date="2024-03-15T11:11:00Z">
        <w:r w:rsidRPr="006D361A">
          <w:rPr>
            <w:rFonts w:eastAsiaTheme="minorEastAsia"/>
            <w:lang w:eastAsia="zh-CN"/>
          </w:rPr>
          <w:t xml:space="preserve"> </w:t>
        </w:r>
      </w:ins>
      <w:ins w:id="153" w:author="HuaweiUser" w:date="2024-03-15T11:12:00Z">
        <w:r w:rsidRPr="006D361A">
          <w:rPr>
            <w:rFonts w:eastAsiaTheme="minorEastAsia"/>
            <w:lang w:eastAsia="zh-CN"/>
          </w:rPr>
          <w:t xml:space="preserve">based on </w:t>
        </w:r>
      </w:ins>
      <w:ins w:id="154" w:author="HuaweiUser" w:date="2024-03-15T11:11:00Z">
        <w:r w:rsidRPr="006D361A">
          <w:rPr>
            <w:rFonts w:eastAsiaTheme="minorEastAsia"/>
            <w:lang w:eastAsia="zh-CN"/>
          </w:rPr>
          <w:t>the</w:t>
        </w:r>
      </w:ins>
      <w:ins w:id="155" w:author="HuaweiUser" w:date="2024-03-15T11:12:00Z">
        <w:r w:rsidRPr="006D361A">
          <w:rPr>
            <w:lang w:eastAsia="zh-CN"/>
          </w:rPr>
          <w:t xml:space="preserve"> User Identity authentication indication</w:t>
        </w:r>
      </w:ins>
      <w:del w:id="156" w:author="HuaweiUser" w:date="2024-03-15T11:11:00Z">
        <w:r w:rsidRPr="006D361A" w:rsidDel="00355285">
          <w:rPr>
            <w:rFonts w:eastAsiaTheme="minorEastAsia"/>
            <w:lang w:eastAsia="zh-CN"/>
          </w:rPr>
          <w:delText xml:space="preserve"> the user context</w:delText>
        </w:r>
      </w:del>
      <w:r w:rsidRPr="006D361A">
        <w:rPr>
          <w:rFonts w:eastAsiaTheme="minorEastAsia"/>
          <w:lang w:eastAsia="zh-CN"/>
        </w:rPr>
        <w:t>, and if yes, skips the steps 6-11.</w:t>
      </w:r>
    </w:p>
    <w:p w14:paraId="393ACC70" w14:textId="2347C766" w:rsidR="001E3964" w:rsidDel="004C3B07" w:rsidRDefault="001E3964" w:rsidP="001E3964">
      <w:pPr>
        <w:pStyle w:val="EditorsNote"/>
        <w:rPr>
          <w:del w:id="157" w:author="HuaweiUser" w:date="2024-04-05T16:30:00Z"/>
        </w:rPr>
      </w:pPr>
      <w:del w:id="158" w:author="HuaweiUser" w:date="2024-04-05T16:30:00Z">
        <w:r w:rsidRPr="006D361A" w:rsidDel="004C3B07">
          <w:delText>Editor's note:</w:delText>
        </w:r>
        <w:r w:rsidRPr="006D361A" w:rsidDel="004C3B07">
          <w:tab/>
          <w:delText>Details of the user context, including how to store the user context, is FFS.</w:delText>
        </w:r>
      </w:del>
    </w:p>
    <w:p w14:paraId="1FC1C9B1" w14:textId="77777777" w:rsidR="001E3964" w:rsidRDefault="001E3964" w:rsidP="001E3964">
      <w:pPr>
        <w:pStyle w:val="B1"/>
      </w:pPr>
      <w:r>
        <w:t>6-12.</w:t>
      </w:r>
      <w:r>
        <w:tab/>
        <w:t xml:space="preserve">If the authentication method indicates AUSF/UDM authentication, the SMF constructs an EAP Response/Identity message that contains the User ID and forwards the EAP Response/Identity message and UE SUPI within </w:t>
      </w:r>
      <w:proofErr w:type="spellStart"/>
      <w:r>
        <w:t>Nausf_SMauthentication_Authenticate</w:t>
      </w:r>
      <w:proofErr w:type="spellEnd"/>
      <w:r>
        <w:t xml:space="preserve"> Request message to the AUSF. The AUSF selects a UDM as described in clause 6.3.8 of TS 23.501 [4] and gets the authentication data from UDM for this User ID.</w:t>
      </w:r>
    </w:p>
    <w:p w14:paraId="68635F71" w14:textId="77777777" w:rsidR="001E3964" w:rsidRDefault="001E3964" w:rsidP="001E3964">
      <w:pPr>
        <w:pStyle w:val="B1"/>
      </w:pPr>
      <w:r>
        <w:tab/>
        <w:t xml:space="preserve">The AUSF performs the User ID authentication procedures based on the EAP message exchange with UE. To be more specific, the AUSF sends the EAP-Request/AKA'-Challenge message to the SMF in a </w:t>
      </w:r>
      <w:proofErr w:type="spellStart"/>
      <w:r>
        <w:t>Nausf_SMAuthentication_Authenticate</w:t>
      </w:r>
      <w:proofErr w:type="spellEnd"/>
      <w:r>
        <w:t xml:space="preserve"> Response message. The SMF shall transparently forward the EAP-Request/AKA'-Challenge message to the UE in a NAS message Authentication Request message. The AUSF and the UE may exchange EAP-Request/Response messages via the SMF. The SMF shall transparently forward these messages.</w:t>
      </w:r>
    </w:p>
    <w:p w14:paraId="47517194" w14:textId="77777777" w:rsidR="001E3964" w:rsidRDefault="001E3964" w:rsidP="001E3964">
      <w:pPr>
        <w:pStyle w:val="B1"/>
      </w:pPr>
      <w:r>
        <w:tab/>
        <w:t xml:space="preserve">If the User ID is successfully authenticated, the AUSF shall send an EAP Success message and the User ID to the SMF inside </w:t>
      </w:r>
      <w:proofErr w:type="spellStart"/>
      <w:r>
        <w:t>Nausf_SMAuthentication_Authenticate</w:t>
      </w:r>
      <w:proofErr w:type="spellEnd"/>
      <w:r>
        <w:t xml:space="preserve"> Response, which shall forward EAP Success message transparently to the UE in the N1 message. Also, the SMF will mark the User ID as authenticated when receiving </w:t>
      </w:r>
      <w:r>
        <w:lastRenderedPageBreak/>
        <w:t>the EAP Success message from AUSF. If the User ID Authentication fails, the SMF rejects the PDU session establishment procedure based on the current specification.</w:t>
      </w:r>
    </w:p>
    <w:p w14:paraId="1A7F1A74" w14:textId="77777777" w:rsidR="001E3964" w:rsidRDefault="001E3964" w:rsidP="001E3964">
      <w:pPr>
        <w:pStyle w:val="EditorsNote"/>
      </w:pPr>
      <w:r>
        <w:t>Editor's note:</w:t>
      </w:r>
      <w:r>
        <w:tab/>
        <w:t>The User Identity authentication procedure based on the credential defined in the user profile will be further studied in SA WG3.</w:t>
      </w:r>
    </w:p>
    <w:p w14:paraId="192685E5" w14:textId="7E072A81" w:rsidR="001E3964" w:rsidRDefault="001E3964" w:rsidP="001E3964">
      <w:pPr>
        <w:pStyle w:val="B1"/>
      </w:pPr>
      <w:r>
        <w:t xml:space="preserve">13-14. After the User ID is successfully authenticated by the AUSF, the SMF registers with the UDM by including the User ID and authentication result in </w:t>
      </w:r>
      <w:proofErr w:type="spellStart"/>
      <w:r>
        <w:t>Nudm_UECM_Registration</w:t>
      </w:r>
      <w:proofErr w:type="spellEnd"/>
      <w:r>
        <w:t xml:space="preserve"> service operation. The UDM stores the User ID with successfully authenticated indication in the User profile.</w:t>
      </w:r>
    </w:p>
    <w:p w14:paraId="75EB6D0B" w14:textId="77777777" w:rsidR="001E3964" w:rsidRDefault="001E3964" w:rsidP="001E3964">
      <w:pPr>
        <w:pStyle w:val="B1"/>
      </w:pPr>
      <w:r>
        <w:tab/>
        <w:t>For the successfully authenticated User ID, the SMF applies the specific QoS parameters if received from the User profile, the SMF performs the QoS control for this PDU session based on this QoS parameters. If dynamic PCC is to be used for the PDU Session, the SMF obtains the PCC rule from PCF. The same as steps 7 to 11 as defined in solution 6.5.3.1, the SMF finishes the PDU session establishment procedure for the UE.</w:t>
      </w:r>
    </w:p>
    <w:p w14:paraId="3554CF82" w14:textId="77777777" w:rsidR="001E3964" w:rsidRPr="00A64E38" w:rsidRDefault="001E3964" w:rsidP="001E3964">
      <w:pPr>
        <w:pStyle w:val="4"/>
      </w:pPr>
      <w:bookmarkStart w:id="159" w:name="_Toc160456075"/>
      <w:bookmarkStart w:id="160" w:name="_Toc160804305"/>
      <w:bookmarkStart w:id="161" w:name="_Toc160456076"/>
      <w:bookmarkStart w:id="162" w:name="_Toc160804306"/>
      <w:bookmarkStart w:id="163" w:name="_Toc532993705"/>
      <w:r w:rsidRPr="00A64E38">
        <w:t>6.</w:t>
      </w:r>
      <w:r>
        <w:t>5</w:t>
      </w:r>
      <w:r w:rsidRPr="00A64E38">
        <w:t>.</w:t>
      </w:r>
      <w:r w:rsidRPr="00A64E38">
        <w:rPr>
          <w:lang w:eastAsia="zh-CN"/>
        </w:rPr>
        <w:t>3.3</w:t>
      </w:r>
      <w:r w:rsidRPr="00A64E38">
        <w:tab/>
        <w:t>User Identity authorized without authentication procedure</w:t>
      </w:r>
      <w:bookmarkEnd w:id="159"/>
      <w:bookmarkEnd w:id="160"/>
    </w:p>
    <w:p w14:paraId="11A9891E" w14:textId="77777777" w:rsidR="001E3964" w:rsidRPr="00805C24" w:rsidRDefault="001E3964" w:rsidP="001E3964">
      <w:pPr>
        <w:rPr>
          <w:rFonts w:eastAsiaTheme="minorEastAsia"/>
        </w:rPr>
      </w:pPr>
      <w:r>
        <w:rPr>
          <w:rFonts w:eastAsiaTheme="minorEastAsia"/>
        </w:rPr>
        <w:t>This procedure describes the User Identity being authorized by UDM without authentication procedure when there is no security information in the user profile.</w:t>
      </w:r>
    </w:p>
    <w:p w14:paraId="2FFE040A" w14:textId="77777777" w:rsidR="001E3964" w:rsidRPr="00A64E38" w:rsidRDefault="001E3964" w:rsidP="001E3964">
      <w:pPr>
        <w:pStyle w:val="TH"/>
        <w:rPr>
          <w:rFonts w:eastAsiaTheme="minorEastAsia"/>
          <w:lang w:eastAsia="zh-CN"/>
        </w:rPr>
      </w:pPr>
      <w:r w:rsidRPr="00A64E38">
        <w:object w:dxaOrig="12380" w:dyaOrig="9930" w14:anchorId="07647E7A">
          <v:shape id="_x0000_i1028" type="#_x0000_t75" style="width:479.6pt;height:388.8pt" o:ole="">
            <v:imagedata r:id="rId17" o:title=""/>
          </v:shape>
          <o:OLEObject Type="Embed" ProgID="Visio.Drawing.15" ShapeID="_x0000_i1028" DrawAspect="Content" ObjectID="_1777491334" r:id="rId18"/>
        </w:object>
      </w:r>
    </w:p>
    <w:p w14:paraId="3EEDB9B1" w14:textId="77777777" w:rsidR="001E3964" w:rsidRPr="00805C24" w:rsidRDefault="001E3964" w:rsidP="001E3964">
      <w:pPr>
        <w:pStyle w:val="TF"/>
        <w:rPr>
          <w:rFonts w:eastAsiaTheme="minorEastAsia"/>
        </w:rPr>
      </w:pPr>
      <w:r w:rsidRPr="00805C24">
        <w:rPr>
          <w:rFonts w:eastAsiaTheme="minorEastAsia"/>
        </w:rPr>
        <w:t>Figure 6.5.3.3-1: User Identity authorization without authentication procedure</w:t>
      </w:r>
    </w:p>
    <w:p w14:paraId="40F98EC5" w14:textId="77777777" w:rsidR="001E3964" w:rsidRDefault="001E3964" w:rsidP="001E3964">
      <w:pPr>
        <w:pStyle w:val="B1"/>
        <w:rPr>
          <w:rFonts w:eastAsiaTheme="minorEastAsia"/>
        </w:rPr>
      </w:pPr>
      <w:r>
        <w:rPr>
          <w:rFonts w:eastAsiaTheme="minorEastAsia"/>
        </w:rPr>
        <w:t>1-4.</w:t>
      </w:r>
      <w:r>
        <w:rPr>
          <w:rFonts w:eastAsiaTheme="minorEastAsia"/>
        </w:rPr>
        <w:tab/>
        <w:t>The UE registers to the 5GC and triggers the PDU session establishment procedure, the same as described in clause 6.5.3.1 from step 1 to step 4.</w:t>
      </w:r>
    </w:p>
    <w:p w14:paraId="40E702BE" w14:textId="77777777" w:rsidR="001E3964" w:rsidRDefault="001E3964" w:rsidP="001E3964">
      <w:pPr>
        <w:pStyle w:val="B1"/>
        <w:rPr>
          <w:rFonts w:eastAsiaTheme="minorEastAsia"/>
        </w:rPr>
      </w:pPr>
      <w:r>
        <w:rPr>
          <w:rFonts w:eastAsiaTheme="minorEastAsia"/>
        </w:rPr>
        <w:t>5-6.</w:t>
      </w:r>
      <w:r>
        <w:rPr>
          <w:rFonts w:eastAsiaTheme="minorEastAsia"/>
        </w:rPr>
        <w:tab/>
        <w:t>The SMF obtains the SM subscription data from UDM which includes the user profile(s) as described in clause 6.5.3.1.</w:t>
      </w:r>
    </w:p>
    <w:p w14:paraId="7961116E" w14:textId="77777777" w:rsidR="001E3964" w:rsidRDefault="001E3964" w:rsidP="001E3964">
      <w:pPr>
        <w:pStyle w:val="B1"/>
        <w:rPr>
          <w:rFonts w:eastAsiaTheme="minorEastAsia"/>
        </w:rPr>
      </w:pPr>
      <w:r>
        <w:rPr>
          <w:rFonts w:eastAsiaTheme="minorEastAsia"/>
        </w:rPr>
        <w:lastRenderedPageBreak/>
        <w:tab/>
        <w:t>If the SMF receives the specific QoS parameters from the user profile for this User ID, the SMF performs the QoS control for this PDU session based on the received QoS parameters.</w:t>
      </w:r>
    </w:p>
    <w:p w14:paraId="1BE6A412" w14:textId="77777777" w:rsidR="001E3964" w:rsidRDefault="001E3964" w:rsidP="001E3964">
      <w:pPr>
        <w:pStyle w:val="B1"/>
        <w:rPr>
          <w:rFonts w:eastAsiaTheme="minorEastAsia"/>
        </w:rPr>
      </w:pPr>
      <w:r>
        <w:rPr>
          <w:rFonts w:eastAsiaTheme="minorEastAsia"/>
        </w:rPr>
        <w:t>7-11.</w:t>
      </w:r>
      <w:r>
        <w:rPr>
          <w:rFonts w:eastAsiaTheme="minorEastAsia"/>
        </w:rPr>
        <w:tab/>
        <w:t>The same as described in the procedure 6.5.3.1, the SMF sends the PDU session establishment Accept message to the UE.</w:t>
      </w:r>
    </w:p>
    <w:p w14:paraId="197CC443" w14:textId="77777777" w:rsidR="001E3964" w:rsidRDefault="001E3964" w:rsidP="001E3964">
      <w:pPr>
        <w:pStyle w:val="3"/>
        <w:rPr>
          <w:rFonts w:eastAsia="等线"/>
        </w:rPr>
      </w:pPr>
      <w:r w:rsidRPr="00A64E38">
        <w:rPr>
          <w:rFonts w:eastAsia="等线"/>
          <w:lang w:eastAsia="zh-CN"/>
        </w:rPr>
        <w:t>6.</w:t>
      </w:r>
      <w:r>
        <w:rPr>
          <w:rFonts w:eastAsia="等线"/>
          <w:lang w:eastAsia="zh-CN"/>
        </w:rPr>
        <w:t>5</w:t>
      </w:r>
      <w:r w:rsidRPr="00A64E38">
        <w:rPr>
          <w:rFonts w:eastAsia="等线"/>
          <w:lang w:eastAsia="zh-CN"/>
        </w:rPr>
        <w:t>.4</w:t>
      </w:r>
      <w:r w:rsidRPr="00A64E38">
        <w:rPr>
          <w:rFonts w:eastAsia="等线"/>
          <w:lang w:eastAsia="zh-CN"/>
        </w:rPr>
        <w:tab/>
      </w:r>
      <w:r w:rsidRPr="00A64E38">
        <w:rPr>
          <w:rFonts w:eastAsia="等线"/>
        </w:rPr>
        <w:t>Impacts on services, entities and interfaces</w:t>
      </w:r>
      <w:bookmarkEnd w:id="161"/>
      <w:bookmarkEnd w:id="162"/>
    </w:p>
    <w:p w14:paraId="6281FA78" w14:textId="77777777" w:rsidR="001E3964" w:rsidRDefault="001E3964" w:rsidP="001E3964">
      <w:pPr>
        <w:rPr>
          <w:rFonts w:eastAsia="等线"/>
        </w:rPr>
      </w:pPr>
      <w:r>
        <w:rPr>
          <w:rFonts w:eastAsia="等线"/>
        </w:rPr>
        <w:t>The solution has impact on the UE and some NFs, as follows.</w:t>
      </w:r>
    </w:p>
    <w:p w14:paraId="2F72B1A9" w14:textId="77777777" w:rsidR="001E3964" w:rsidRDefault="001E3964" w:rsidP="001E3964">
      <w:pPr>
        <w:rPr>
          <w:rFonts w:eastAsia="等线"/>
        </w:rPr>
      </w:pPr>
      <w:r>
        <w:rPr>
          <w:rFonts w:eastAsia="等线"/>
        </w:rPr>
        <w:t>UDM/UDR:</w:t>
      </w:r>
    </w:p>
    <w:p w14:paraId="5E167D4E" w14:textId="77777777" w:rsidR="001E3964" w:rsidRDefault="001E3964" w:rsidP="001E3964">
      <w:pPr>
        <w:pStyle w:val="B1"/>
        <w:rPr>
          <w:rFonts w:eastAsia="等线"/>
        </w:rPr>
      </w:pPr>
      <w:r>
        <w:rPr>
          <w:rFonts w:eastAsia="等线"/>
        </w:rPr>
        <w:t>-</w:t>
      </w:r>
      <w:r>
        <w:rPr>
          <w:rFonts w:eastAsia="等线"/>
        </w:rPr>
        <w:tab/>
        <w:t>Supports the User Identity Profile and enhancement of UE Subscription data for User Identity.</w:t>
      </w:r>
    </w:p>
    <w:p w14:paraId="1FD1FC2B" w14:textId="77777777" w:rsidR="001E3964" w:rsidRDefault="001E3964" w:rsidP="001E3964">
      <w:pPr>
        <w:rPr>
          <w:rFonts w:eastAsia="等线"/>
        </w:rPr>
      </w:pPr>
      <w:r>
        <w:rPr>
          <w:rFonts w:eastAsia="等线"/>
        </w:rPr>
        <w:t>AUSF:</w:t>
      </w:r>
    </w:p>
    <w:p w14:paraId="55C3C780" w14:textId="77777777" w:rsidR="001E3964" w:rsidRDefault="001E3964" w:rsidP="001E3964">
      <w:pPr>
        <w:pStyle w:val="B1"/>
        <w:rPr>
          <w:rFonts w:eastAsia="等线"/>
        </w:rPr>
      </w:pPr>
      <w:r>
        <w:rPr>
          <w:rFonts w:eastAsia="等线"/>
        </w:rPr>
        <w:t>-</w:t>
      </w:r>
      <w:r>
        <w:rPr>
          <w:rFonts w:eastAsia="等线"/>
        </w:rPr>
        <w:tab/>
        <w:t>Supports the authentication for User ID.</w:t>
      </w:r>
    </w:p>
    <w:p w14:paraId="52C95716" w14:textId="77777777" w:rsidR="001E3964" w:rsidRDefault="001E3964" w:rsidP="001E3964">
      <w:pPr>
        <w:rPr>
          <w:rFonts w:eastAsia="等线"/>
        </w:rPr>
      </w:pPr>
      <w:r>
        <w:rPr>
          <w:rFonts w:eastAsia="等线"/>
        </w:rPr>
        <w:t>AMF:</w:t>
      </w:r>
    </w:p>
    <w:p w14:paraId="111EBBD0" w14:textId="77777777" w:rsidR="001E3964" w:rsidRDefault="001E3964" w:rsidP="001E3964">
      <w:pPr>
        <w:pStyle w:val="B1"/>
        <w:rPr>
          <w:rFonts w:eastAsia="等线"/>
        </w:rPr>
      </w:pPr>
      <w:r>
        <w:rPr>
          <w:rFonts w:eastAsia="等线"/>
        </w:rPr>
        <w:t>-</w:t>
      </w:r>
      <w:r>
        <w:rPr>
          <w:rFonts w:eastAsia="等线"/>
        </w:rPr>
        <w:tab/>
        <w:t>Supports SMF selection for User ID, and optionally checks if the User ID is allowed or not.</w:t>
      </w:r>
    </w:p>
    <w:p w14:paraId="6317E5B7" w14:textId="77777777" w:rsidR="001E3964" w:rsidRDefault="001E3964" w:rsidP="001E3964">
      <w:pPr>
        <w:rPr>
          <w:rFonts w:eastAsia="等线"/>
        </w:rPr>
      </w:pPr>
      <w:r>
        <w:rPr>
          <w:rFonts w:eastAsia="等线"/>
        </w:rPr>
        <w:t>SMF:</w:t>
      </w:r>
    </w:p>
    <w:p w14:paraId="26D47E71" w14:textId="77777777" w:rsidR="001E3964" w:rsidRDefault="001E3964" w:rsidP="001E3964">
      <w:pPr>
        <w:pStyle w:val="B1"/>
        <w:rPr>
          <w:rFonts w:eastAsia="等线"/>
        </w:rPr>
      </w:pPr>
      <w:r>
        <w:rPr>
          <w:rFonts w:eastAsia="等线"/>
        </w:rPr>
        <w:t>-</w:t>
      </w:r>
      <w:r>
        <w:rPr>
          <w:rFonts w:eastAsia="等线"/>
        </w:rPr>
        <w:tab/>
        <w:t>Supports the authentication and authorization of the User ID during PDU Session Establishment procedure, using either secondary authentication procedure with DN-AAA or based on interaction with AUSF/UDM.</w:t>
      </w:r>
    </w:p>
    <w:p w14:paraId="41036A2D" w14:textId="77777777" w:rsidR="001E3964" w:rsidRDefault="001E3964" w:rsidP="001E3964">
      <w:pPr>
        <w:rPr>
          <w:rFonts w:eastAsia="等线"/>
        </w:rPr>
      </w:pPr>
      <w:r>
        <w:rPr>
          <w:rFonts w:eastAsia="等线"/>
        </w:rPr>
        <w:t>PCF:</w:t>
      </w:r>
    </w:p>
    <w:p w14:paraId="3B0D11DF" w14:textId="77777777" w:rsidR="001E3964" w:rsidRDefault="001E3964" w:rsidP="001E3964">
      <w:pPr>
        <w:pStyle w:val="B1"/>
        <w:rPr>
          <w:rFonts w:eastAsia="等线"/>
        </w:rPr>
      </w:pPr>
      <w:r>
        <w:rPr>
          <w:rFonts w:eastAsia="等线"/>
        </w:rPr>
        <w:t>-</w:t>
      </w:r>
      <w:r>
        <w:rPr>
          <w:rFonts w:eastAsia="等线"/>
        </w:rPr>
        <w:tab/>
        <w:t>Supports policy control for User ID, including QoS control per User ID.</w:t>
      </w:r>
    </w:p>
    <w:bookmarkEnd w:id="163"/>
    <w:p w14:paraId="2DA7F206" w14:textId="77777777" w:rsidR="00CA089A" w:rsidRPr="00A64E38" w:rsidRDefault="002742BF" w:rsidP="002742BF">
      <w:pPr>
        <w:tabs>
          <w:tab w:val="left" w:pos="3642"/>
        </w:tabs>
        <w:rPr>
          <w:lang w:val="en-US" w:eastAsia="en-US"/>
        </w:rPr>
      </w:pPr>
      <w:r w:rsidRPr="00A64E38">
        <w:rPr>
          <w:lang w:val="en-US" w:eastAsia="en-US"/>
        </w:rPr>
        <w:tab/>
      </w:r>
    </w:p>
    <w:p w14:paraId="2DA7F207" w14:textId="4EE29280"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A64E38">
        <w:rPr>
          <w:rFonts w:ascii="Arial" w:hAnsi="Arial" w:cs="Arial"/>
          <w:color w:val="FF0000"/>
          <w:sz w:val="28"/>
          <w:szCs w:val="28"/>
          <w:lang w:val="en-US"/>
        </w:rPr>
        <w:t xml:space="preserve">* * * * </w:t>
      </w:r>
      <w:r w:rsidRPr="00A64E38">
        <w:rPr>
          <w:rFonts w:ascii="Arial" w:hAnsi="Arial" w:cs="Arial"/>
          <w:color w:val="FF0000"/>
          <w:sz w:val="28"/>
          <w:szCs w:val="28"/>
          <w:lang w:val="en-US" w:eastAsia="zh-CN"/>
        </w:rPr>
        <w:t>End of</w:t>
      </w:r>
      <w:r w:rsidRPr="00A64E38">
        <w:rPr>
          <w:rFonts w:ascii="Arial" w:hAnsi="Arial" w:cs="Arial"/>
          <w:color w:val="FF0000"/>
          <w:sz w:val="28"/>
          <w:szCs w:val="28"/>
          <w:lang w:val="en-US"/>
        </w:rPr>
        <w:t xml:space="preserve"> changes * * * *</w:t>
      </w:r>
      <w:bookmarkEnd w:id="2"/>
    </w:p>
    <w:sectPr w:rsidR="00CA089A" w:rsidRPr="0042466D">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68E077" w14:textId="77777777" w:rsidR="0090559C" w:rsidRDefault="0090559C">
      <w:r>
        <w:separator/>
      </w:r>
    </w:p>
    <w:p w14:paraId="5D77D9CB" w14:textId="77777777" w:rsidR="0090559C" w:rsidRDefault="0090559C"/>
  </w:endnote>
  <w:endnote w:type="continuationSeparator" w:id="0">
    <w:p w14:paraId="2F1693BF" w14:textId="77777777" w:rsidR="0090559C" w:rsidRDefault="0090559C">
      <w:r>
        <w:continuationSeparator/>
      </w:r>
    </w:p>
    <w:p w14:paraId="102ED6CA" w14:textId="77777777" w:rsidR="0090559C" w:rsidRDefault="0090559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7F219" w14:textId="77777777" w:rsidR="00731BB6" w:rsidRDefault="00731BB6">
    <w:pPr>
      <w:framePr w:w="646" w:h="244" w:hRule="exact" w:wrap="around" w:vAnchor="text" w:hAnchor="margin" w:y="-5"/>
      <w:rPr>
        <w:rFonts w:ascii="Arial" w:hAnsi="Arial" w:cs="Arial"/>
        <w:b/>
        <w:bCs/>
        <w:i/>
        <w:iCs/>
        <w:sz w:val="18"/>
      </w:rPr>
    </w:pPr>
    <w:r>
      <w:rPr>
        <w:rFonts w:ascii="Arial" w:hAnsi="Arial" w:cs="Arial"/>
        <w:b/>
        <w:bCs/>
        <w:i/>
        <w:iCs/>
        <w:sz w:val="18"/>
      </w:rPr>
      <w:t>3GPP</w:t>
    </w:r>
  </w:p>
  <w:p w14:paraId="2DA7F21A" w14:textId="77777777" w:rsidR="00731BB6" w:rsidRDefault="00731BB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DA7F21B" w14:textId="77777777" w:rsidR="00731BB6" w:rsidRDefault="00731BB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E091C6" w14:textId="77777777" w:rsidR="0090559C" w:rsidRDefault="0090559C">
      <w:r>
        <w:separator/>
      </w:r>
    </w:p>
    <w:p w14:paraId="5944FAA5" w14:textId="77777777" w:rsidR="0090559C" w:rsidRDefault="0090559C"/>
  </w:footnote>
  <w:footnote w:type="continuationSeparator" w:id="0">
    <w:p w14:paraId="199C0A72" w14:textId="77777777" w:rsidR="0090559C" w:rsidRDefault="0090559C">
      <w:r>
        <w:continuationSeparator/>
      </w:r>
    </w:p>
    <w:p w14:paraId="12497994" w14:textId="77777777" w:rsidR="0090559C" w:rsidRDefault="0090559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7F214" w14:textId="77777777" w:rsidR="00731BB6" w:rsidRDefault="00731BB6"/>
  <w:p w14:paraId="2DA7F215" w14:textId="77777777" w:rsidR="00731BB6" w:rsidRDefault="00731BB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7F216" w14:textId="77777777" w:rsidR="00731BB6" w:rsidRPr="0091233D" w:rsidRDefault="00731BB6">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2DA7F217" w14:textId="77777777" w:rsidR="00731BB6" w:rsidRPr="0091233D" w:rsidRDefault="00731BB6"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B131E7">
      <w:rPr>
        <w:rFonts w:ascii="Arial" w:hAnsi="Arial" w:cs="Arial"/>
        <w:b/>
        <w:bCs/>
        <w:noProof/>
        <w:sz w:val="18"/>
        <w:lang w:val="fr-FR"/>
      </w:rPr>
      <w:t>1</w:t>
    </w:r>
    <w:r>
      <w:rPr>
        <w:rFonts w:ascii="Arial" w:hAnsi="Arial" w:cs="Arial"/>
        <w:b/>
        <w:bCs/>
        <w:sz w:val="18"/>
      </w:rPr>
      <w:fldChar w:fldCharType="end"/>
    </w:r>
  </w:p>
  <w:p w14:paraId="2DA7F218" w14:textId="77777777" w:rsidR="00731BB6" w:rsidRPr="0091233D" w:rsidRDefault="00731BB6">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9" type="#_x0000_t75" style="width:15.95pt;height:15.9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4C65431"/>
    <w:multiLevelType w:val="hybridMultilevel"/>
    <w:tmpl w:val="20D6FC14"/>
    <w:lvl w:ilvl="0" w:tplc="F84E4C66">
      <w:start w:val="7"/>
      <w:numFmt w:val="bullet"/>
      <w:lvlText w:val="-"/>
      <w:lvlJc w:val="left"/>
      <w:pPr>
        <w:ind w:left="1040" w:hanging="420"/>
      </w:pPr>
      <w:rPr>
        <w:rFonts w:ascii="Times New Roman" w:eastAsia="Malgun Gothic" w:hAnsi="Times New Roman" w:cs="Times New Roman" w:hint="default"/>
      </w:rPr>
    </w:lvl>
    <w:lvl w:ilvl="1" w:tplc="04090003">
      <w:start w:val="1"/>
      <w:numFmt w:val="bullet"/>
      <w:lvlText w:val=""/>
      <w:lvlJc w:val="left"/>
      <w:pPr>
        <w:ind w:left="1460" w:hanging="420"/>
      </w:pPr>
      <w:rPr>
        <w:rFonts w:ascii="Wingdings" w:hAnsi="Wingdings" w:hint="default"/>
      </w:rPr>
    </w:lvl>
    <w:lvl w:ilvl="2" w:tplc="04090005">
      <w:start w:val="1"/>
      <w:numFmt w:val="bullet"/>
      <w:lvlText w:val=""/>
      <w:lvlJc w:val="left"/>
      <w:pPr>
        <w:ind w:left="1880" w:hanging="420"/>
      </w:pPr>
      <w:rPr>
        <w:rFonts w:ascii="Wingdings" w:hAnsi="Wingdings" w:hint="default"/>
      </w:rPr>
    </w:lvl>
    <w:lvl w:ilvl="3" w:tplc="04090001">
      <w:start w:val="1"/>
      <w:numFmt w:val="bullet"/>
      <w:lvlText w:val=""/>
      <w:lvlJc w:val="left"/>
      <w:pPr>
        <w:ind w:left="2300" w:hanging="420"/>
      </w:pPr>
      <w:rPr>
        <w:rFonts w:ascii="Wingdings" w:hAnsi="Wingdings" w:hint="default"/>
      </w:rPr>
    </w:lvl>
    <w:lvl w:ilvl="4" w:tplc="04090003">
      <w:start w:val="1"/>
      <w:numFmt w:val="bullet"/>
      <w:lvlText w:val=""/>
      <w:lvlJc w:val="left"/>
      <w:pPr>
        <w:ind w:left="2720" w:hanging="420"/>
      </w:pPr>
      <w:rPr>
        <w:rFonts w:ascii="Wingdings" w:hAnsi="Wingdings" w:hint="default"/>
      </w:rPr>
    </w:lvl>
    <w:lvl w:ilvl="5" w:tplc="04090005">
      <w:start w:val="1"/>
      <w:numFmt w:val="bullet"/>
      <w:lvlText w:val=""/>
      <w:lvlJc w:val="left"/>
      <w:pPr>
        <w:ind w:left="3140" w:hanging="420"/>
      </w:pPr>
      <w:rPr>
        <w:rFonts w:ascii="Wingdings" w:hAnsi="Wingdings" w:hint="default"/>
      </w:rPr>
    </w:lvl>
    <w:lvl w:ilvl="6" w:tplc="04090001">
      <w:start w:val="1"/>
      <w:numFmt w:val="bullet"/>
      <w:lvlText w:val=""/>
      <w:lvlJc w:val="left"/>
      <w:pPr>
        <w:ind w:left="3560" w:hanging="420"/>
      </w:pPr>
      <w:rPr>
        <w:rFonts w:ascii="Wingdings" w:hAnsi="Wingdings" w:hint="default"/>
      </w:rPr>
    </w:lvl>
    <w:lvl w:ilvl="7" w:tplc="04090003">
      <w:start w:val="1"/>
      <w:numFmt w:val="bullet"/>
      <w:lvlText w:val=""/>
      <w:lvlJc w:val="left"/>
      <w:pPr>
        <w:ind w:left="3980" w:hanging="420"/>
      </w:pPr>
      <w:rPr>
        <w:rFonts w:ascii="Wingdings" w:hAnsi="Wingdings" w:hint="default"/>
      </w:rPr>
    </w:lvl>
    <w:lvl w:ilvl="8" w:tplc="04090005">
      <w:start w:val="1"/>
      <w:numFmt w:val="bullet"/>
      <w:lvlText w:val=""/>
      <w:lvlJc w:val="left"/>
      <w:pPr>
        <w:ind w:left="4400" w:hanging="420"/>
      </w:pPr>
      <w:rPr>
        <w:rFonts w:ascii="Wingdings" w:hAnsi="Wingdings" w:hint="default"/>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0A73551"/>
    <w:multiLevelType w:val="hybridMultilevel"/>
    <w:tmpl w:val="CCA8D1AA"/>
    <w:lvl w:ilvl="0" w:tplc="52D4FD44">
      <w:start w:val="4"/>
      <w:numFmt w:val="bullet"/>
      <w:lvlText w:val="-"/>
      <w:lvlJc w:val="left"/>
      <w:pPr>
        <w:ind w:left="460" w:hanging="360"/>
      </w:pPr>
      <w:rPr>
        <w:rFonts w:ascii="Times New Roman" w:eastAsiaTheme="minorEastAsia"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736E16D7"/>
    <w:multiLevelType w:val="hybridMultilevel"/>
    <w:tmpl w:val="D15EA4A6"/>
    <w:lvl w:ilvl="0" w:tplc="52D4FD44">
      <w:start w:val="4"/>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F220AF4"/>
    <w:multiLevelType w:val="hybridMultilevel"/>
    <w:tmpl w:val="E280D0EA"/>
    <w:lvl w:ilvl="0" w:tplc="9CCE286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1"/>
  </w:num>
  <w:num w:numId="2">
    <w:abstractNumId w:val="5"/>
  </w:num>
  <w:num w:numId="3">
    <w:abstractNumId w:val="2"/>
  </w:num>
  <w:num w:numId="4">
    <w:abstractNumId w:val="4"/>
  </w:num>
  <w:num w:numId="5">
    <w:abstractNumId w:val="10"/>
  </w:num>
  <w:num w:numId="6">
    <w:abstractNumId w:val="16"/>
  </w:num>
  <w:num w:numId="7">
    <w:abstractNumId w:val="6"/>
  </w:num>
  <w:num w:numId="8">
    <w:abstractNumId w:val="9"/>
  </w:num>
  <w:num w:numId="9">
    <w:abstractNumId w:val="12"/>
  </w:num>
  <w:num w:numId="10">
    <w:abstractNumId w:val="17"/>
  </w:num>
  <w:num w:numId="11">
    <w:abstractNumId w:val="7"/>
  </w:num>
  <w:num w:numId="12">
    <w:abstractNumId w:val="0"/>
  </w:num>
  <w:num w:numId="13">
    <w:abstractNumId w:val="3"/>
  </w:num>
  <w:num w:numId="14">
    <w:abstractNumId w:val="8"/>
  </w:num>
  <w:num w:numId="15">
    <w:abstractNumId w:val="15"/>
  </w:num>
  <w:num w:numId="16">
    <w:abstractNumId w:val="13"/>
  </w:num>
  <w:num w:numId="17">
    <w:abstractNumId w:val="14"/>
  </w:num>
  <w:num w:numId="18">
    <w:abstractNumId w:val="18"/>
  </w:num>
  <w:num w:numId="19">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User">
    <w15:presenceInfo w15:providerId="None" w15:userId="Huawei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isplayBackgroundShape/>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zh-CN" w:vendorID="64" w:dllVersion="5" w:nlCheck="1" w:checkStyle="1"/>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AB5"/>
    <w:rsid w:val="00007C50"/>
    <w:rsid w:val="00010551"/>
    <w:rsid w:val="00010882"/>
    <w:rsid w:val="000108AD"/>
    <w:rsid w:val="000110EE"/>
    <w:rsid w:val="00011279"/>
    <w:rsid w:val="0001336E"/>
    <w:rsid w:val="00013850"/>
    <w:rsid w:val="000138A8"/>
    <w:rsid w:val="00013CD6"/>
    <w:rsid w:val="0001400A"/>
    <w:rsid w:val="000150DA"/>
    <w:rsid w:val="000153C3"/>
    <w:rsid w:val="00016A41"/>
    <w:rsid w:val="00017EAF"/>
    <w:rsid w:val="000220E9"/>
    <w:rsid w:val="00023565"/>
    <w:rsid w:val="00024628"/>
    <w:rsid w:val="00024798"/>
    <w:rsid w:val="000268FB"/>
    <w:rsid w:val="00027B9C"/>
    <w:rsid w:val="00027CAB"/>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3E91"/>
    <w:rsid w:val="00044075"/>
    <w:rsid w:val="00045722"/>
    <w:rsid w:val="00046D43"/>
    <w:rsid w:val="00047051"/>
    <w:rsid w:val="00047C64"/>
    <w:rsid w:val="00050528"/>
    <w:rsid w:val="00050D23"/>
    <w:rsid w:val="00052A29"/>
    <w:rsid w:val="000549F0"/>
    <w:rsid w:val="000559CF"/>
    <w:rsid w:val="00056F95"/>
    <w:rsid w:val="0005715C"/>
    <w:rsid w:val="000577E9"/>
    <w:rsid w:val="00060F24"/>
    <w:rsid w:val="00061913"/>
    <w:rsid w:val="00062F11"/>
    <w:rsid w:val="000631E9"/>
    <w:rsid w:val="00063321"/>
    <w:rsid w:val="00063EF2"/>
    <w:rsid w:val="0006502B"/>
    <w:rsid w:val="00067107"/>
    <w:rsid w:val="00067D2C"/>
    <w:rsid w:val="00067ED3"/>
    <w:rsid w:val="000708BD"/>
    <w:rsid w:val="000710F7"/>
    <w:rsid w:val="000715FC"/>
    <w:rsid w:val="00071CC8"/>
    <w:rsid w:val="00071FAE"/>
    <w:rsid w:val="00073048"/>
    <w:rsid w:val="0007338E"/>
    <w:rsid w:val="00073BD4"/>
    <w:rsid w:val="00074480"/>
    <w:rsid w:val="0007536B"/>
    <w:rsid w:val="00075AC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66C4"/>
    <w:rsid w:val="000A75B1"/>
    <w:rsid w:val="000A7DF8"/>
    <w:rsid w:val="000B103E"/>
    <w:rsid w:val="000B128A"/>
    <w:rsid w:val="000B131F"/>
    <w:rsid w:val="000B1493"/>
    <w:rsid w:val="000B3DD5"/>
    <w:rsid w:val="000B50B5"/>
    <w:rsid w:val="000B6489"/>
    <w:rsid w:val="000B77DD"/>
    <w:rsid w:val="000B79B7"/>
    <w:rsid w:val="000C030F"/>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4947"/>
    <w:rsid w:val="000D4B24"/>
    <w:rsid w:val="000D56B4"/>
    <w:rsid w:val="000D59E4"/>
    <w:rsid w:val="000D5EAF"/>
    <w:rsid w:val="000D70EA"/>
    <w:rsid w:val="000D720E"/>
    <w:rsid w:val="000E3DD3"/>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082"/>
    <w:rsid w:val="0010795D"/>
    <w:rsid w:val="00107A82"/>
    <w:rsid w:val="00107E22"/>
    <w:rsid w:val="00110662"/>
    <w:rsid w:val="0011076A"/>
    <w:rsid w:val="00111E3C"/>
    <w:rsid w:val="00112BF1"/>
    <w:rsid w:val="0011387E"/>
    <w:rsid w:val="00113902"/>
    <w:rsid w:val="001142B0"/>
    <w:rsid w:val="001156E9"/>
    <w:rsid w:val="00115749"/>
    <w:rsid w:val="0011635E"/>
    <w:rsid w:val="001205BE"/>
    <w:rsid w:val="00120763"/>
    <w:rsid w:val="0012113A"/>
    <w:rsid w:val="00121595"/>
    <w:rsid w:val="00121A78"/>
    <w:rsid w:val="00122017"/>
    <w:rsid w:val="00122F37"/>
    <w:rsid w:val="001242C5"/>
    <w:rsid w:val="00124F74"/>
    <w:rsid w:val="0012561F"/>
    <w:rsid w:val="00126564"/>
    <w:rsid w:val="001265BC"/>
    <w:rsid w:val="00126856"/>
    <w:rsid w:val="00127379"/>
    <w:rsid w:val="00127C46"/>
    <w:rsid w:val="001300B5"/>
    <w:rsid w:val="001306C0"/>
    <w:rsid w:val="00131D3C"/>
    <w:rsid w:val="0013518E"/>
    <w:rsid w:val="0013558E"/>
    <w:rsid w:val="00136292"/>
    <w:rsid w:val="00136E1D"/>
    <w:rsid w:val="001374FF"/>
    <w:rsid w:val="001378CD"/>
    <w:rsid w:val="00137A15"/>
    <w:rsid w:val="0014061E"/>
    <w:rsid w:val="0014072B"/>
    <w:rsid w:val="00140AC7"/>
    <w:rsid w:val="001412C9"/>
    <w:rsid w:val="00141776"/>
    <w:rsid w:val="001428B7"/>
    <w:rsid w:val="0014582F"/>
    <w:rsid w:val="0014688E"/>
    <w:rsid w:val="001476A3"/>
    <w:rsid w:val="001477F8"/>
    <w:rsid w:val="00147EAA"/>
    <w:rsid w:val="00150D86"/>
    <w:rsid w:val="001512CD"/>
    <w:rsid w:val="00151A7D"/>
    <w:rsid w:val="001520C4"/>
    <w:rsid w:val="001520C5"/>
    <w:rsid w:val="00152663"/>
    <w:rsid w:val="00152E53"/>
    <w:rsid w:val="001538DF"/>
    <w:rsid w:val="00156945"/>
    <w:rsid w:val="00156FE0"/>
    <w:rsid w:val="00157801"/>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872"/>
    <w:rsid w:val="00176AB3"/>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3F1"/>
    <w:rsid w:val="00193556"/>
    <w:rsid w:val="00193C28"/>
    <w:rsid w:val="001940BC"/>
    <w:rsid w:val="00195096"/>
    <w:rsid w:val="0019666E"/>
    <w:rsid w:val="00196B2A"/>
    <w:rsid w:val="0019723A"/>
    <w:rsid w:val="001A022E"/>
    <w:rsid w:val="001A02DA"/>
    <w:rsid w:val="001A0FD2"/>
    <w:rsid w:val="001A3A7D"/>
    <w:rsid w:val="001A3C9B"/>
    <w:rsid w:val="001A3CE9"/>
    <w:rsid w:val="001A3FB4"/>
    <w:rsid w:val="001A4256"/>
    <w:rsid w:val="001A56A8"/>
    <w:rsid w:val="001A5C81"/>
    <w:rsid w:val="001A69EE"/>
    <w:rsid w:val="001A7072"/>
    <w:rsid w:val="001B0220"/>
    <w:rsid w:val="001B07DF"/>
    <w:rsid w:val="001B0D21"/>
    <w:rsid w:val="001B11E9"/>
    <w:rsid w:val="001B193C"/>
    <w:rsid w:val="001B1EDD"/>
    <w:rsid w:val="001B2070"/>
    <w:rsid w:val="001B2836"/>
    <w:rsid w:val="001B2ABC"/>
    <w:rsid w:val="001B2CFE"/>
    <w:rsid w:val="001B3759"/>
    <w:rsid w:val="001B3D20"/>
    <w:rsid w:val="001B4DFC"/>
    <w:rsid w:val="001B546B"/>
    <w:rsid w:val="001B5EBE"/>
    <w:rsid w:val="001B7516"/>
    <w:rsid w:val="001C0A43"/>
    <w:rsid w:val="001C17E1"/>
    <w:rsid w:val="001C1E41"/>
    <w:rsid w:val="001C4445"/>
    <w:rsid w:val="001C488F"/>
    <w:rsid w:val="001C50F0"/>
    <w:rsid w:val="001C5283"/>
    <w:rsid w:val="001C6359"/>
    <w:rsid w:val="001C672D"/>
    <w:rsid w:val="001C74D2"/>
    <w:rsid w:val="001C77F4"/>
    <w:rsid w:val="001D0433"/>
    <w:rsid w:val="001D06A4"/>
    <w:rsid w:val="001D1200"/>
    <w:rsid w:val="001D1FB4"/>
    <w:rsid w:val="001D2DF9"/>
    <w:rsid w:val="001E0DF5"/>
    <w:rsid w:val="001E125D"/>
    <w:rsid w:val="001E1C9B"/>
    <w:rsid w:val="001E1F34"/>
    <w:rsid w:val="001E3964"/>
    <w:rsid w:val="001E4DFF"/>
    <w:rsid w:val="001E5C9E"/>
    <w:rsid w:val="001F0BF7"/>
    <w:rsid w:val="001F0F75"/>
    <w:rsid w:val="001F1523"/>
    <w:rsid w:val="001F2899"/>
    <w:rsid w:val="001F320F"/>
    <w:rsid w:val="001F381B"/>
    <w:rsid w:val="001F4582"/>
    <w:rsid w:val="001F478B"/>
    <w:rsid w:val="001F4D77"/>
    <w:rsid w:val="001F4E9C"/>
    <w:rsid w:val="001F5984"/>
    <w:rsid w:val="001F5C0F"/>
    <w:rsid w:val="001F6AA4"/>
    <w:rsid w:val="00200C7B"/>
    <w:rsid w:val="00200D35"/>
    <w:rsid w:val="00201759"/>
    <w:rsid w:val="002021FC"/>
    <w:rsid w:val="002043CF"/>
    <w:rsid w:val="00204AED"/>
    <w:rsid w:val="00205F81"/>
    <w:rsid w:val="00206169"/>
    <w:rsid w:val="0020743D"/>
    <w:rsid w:val="00207F20"/>
    <w:rsid w:val="002102F5"/>
    <w:rsid w:val="002104A0"/>
    <w:rsid w:val="002113F8"/>
    <w:rsid w:val="002122C3"/>
    <w:rsid w:val="00212A86"/>
    <w:rsid w:val="0021395C"/>
    <w:rsid w:val="0021576A"/>
    <w:rsid w:val="00215B76"/>
    <w:rsid w:val="00216F4A"/>
    <w:rsid w:val="002178A6"/>
    <w:rsid w:val="00220AEB"/>
    <w:rsid w:val="00221F47"/>
    <w:rsid w:val="00222949"/>
    <w:rsid w:val="00223D76"/>
    <w:rsid w:val="00226C17"/>
    <w:rsid w:val="00227B72"/>
    <w:rsid w:val="00230A69"/>
    <w:rsid w:val="00232176"/>
    <w:rsid w:val="002322E5"/>
    <w:rsid w:val="00232A66"/>
    <w:rsid w:val="00233A50"/>
    <w:rsid w:val="00234747"/>
    <w:rsid w:val="00235085"/>
    <w:rsid w:val="00235221"/>
    <w:rsid w:val="00235368"/>
    <w:rsid w:val="00237043"/>
    <w:rsid w:val="002406EC"/>
    <w:rsid w:val="00241D00"/>
    <w:rsid w:val="00241E53"/>
    <w:rsid w:val="0024206B"/>
    <w:rsid w:val="00242A2F"/>
    <w:rsid w:val="002431C9"/>
    <w:rsid w:val="0024488D"/>
    <w:rsid w:val="00245473"/>
    <w:rsid w:val="0024593C"/>
    <w:rsid w:val="002460C3"/>
    <w:rsid w:val="002464B3"/>
    <w:rsid w:val="00246DE7"/>
    <w:rsid w:val="0024781C"/>
    <w:rsid w:val="00247CAC"/>
    <w:rsid w:val="00247D6E"/>
    <w:rsid w:val="00247D8B"/>
    <w:rsid w:val="00247FFA"/>
    <w:rsid w:val="00250064"/>
    <w:rsid w:val="00252101"/>
    <w:rsid w:val="0025240D"/>
    <w:rsid w:val="00252DDE"/>
    <w:rsid w:val="002540E2"/>
    <w:rsid w:val="0025418A"/>
    <w:rsid w:val="0025420F"/>
    <w:rsid w:val="00254ABA"/>
    <w:rsid w:val="00254D03"/>
    <w:rsid w:val="0025520E"/>
    <w:rsid w:val="00256198"/>
    <w:rsid w:val="002565F0"/>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2BF"/>
    <w:rsid w:val="0027499D"/>
    <w:rsid w:val="002756C1"/>
    <w:rsid w:val="00275FD2"/>
    <w:rsid w:val="002761A8"/>
    <w:rsid w:val="0027649D"/>
    <w:rsid w:val="00276C68"/>
    <w:rsid w:val="0028020F"/>
    <w:rsid w:val="002804F9"/>
    <w:rsid w:val="00280862"/>
    <w:rsid w:val="00281104"/>
    <w:rsid w:val="002814C1"/>
    <w:rsid w:val="00281F13"/>
    <w:rsid w:val="00282782"/>
    <w:rsid w:val="00282E1C"/>
    <w:rsid w:val="00282EEC"/>
    <w:rsid w:val="00285692"/>
    <w:rsid w:val="00286417"/>
    <w:rsid w:val="0028786F"/>
    <w:rsid w:val="00287A12"/>
    <w:rsid w:val="00287B41"/>
    <w:rsid w:val="00291038"/>
    <w:rsid w:val="00292E3B"/>
    <w:rsid w:val="002934C0"/>
    <w:rsid w:val="002943A4"/>
    <w:rsid w:val="00294F34"/>
    <w:rsid w:val="00295FEC"/>
    <w:rsid w:val="0029673F"/>
    <w:rsid w:val="00297337"/>
    <w:rsid w:val="002A062F"/>
    <w:rsid w:val="002A3C41"/>
    <w:rsid w:val="002A60A8"/>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DD5"/>
    <w:rsid w:val="002E4E29"/>
    <w:rsid w:val="002E54CA"/>
    <w:rsid w:val="002E63B1"/>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B05"/>
    <w:rsid w:val="00305F20"/>
    <w:rsid w:val="00310B0A"/>
    <w:rsid w:val="0031175D"/>
    <w:rsid w:val="00312459"/>
    <w:rsid w:val="003142A3"/>
    <w:rsid w:val="0031486D"/>
    <w:rsid w:val="003153C7"/>
    <w:rsid w:val="00316798"/>
    <w:rsid w:val="00317BA6"/>
    <w:rsid w:val="0032155D"/>
    <w:rsid w:val="00323DAB"/>
    <w:rsid w:val="003244C5"/>
    <w:rsid w:val="00324F09"/>
    <w:rsid w:val="00325B4E"/>
    <w:rsid w:val="00325BE6"/>
    <w:rsid w:val="003264F1"/>
    <w:rsid w:val="00327976"/>
    <w:rsid w:val="00327CA6"/>
    <w:rsid w:val="00331F83"/>
    <w:rsid w:val="00333038"/>
    <w:rsid w:val="003338BB"/>
    <w:rsid w:val="003349DF"/>
    <w:rsid w:val="00335D2E"/>
    <w:rsid w:val="0033602E"/>
    <w:rsid w:val="0034141F"/>
    <w:rsid w:val="00344D0F"/>
    <w:rsid w:val="00345264"/>
    <w:rsid w:val="00346050"/>
    <w:rsid w:val="003463B5"/>
    <w:rsid w:val="00346876"/>
    <w:rsid w:val="00346AE5"/>
    <w:rsid w:val="00347802"/>
    <w:rsid w:val="0034785B"/>
    <w:rsid w:val="003517FA"/>
    <w:rsid w:val="00352847"/>
    <w:rsid w:val="00352CA6"/>
    <w:rsid w:val="00353003"/>
    <w:rsid w:val="00353190"/>
    <w:rsid w:val="003535B3"/>
    <w:rsid w:val="00353AA9"/>
    <w:rsid w:val="00353E52"/>
    <w:rsid w:val="003542DA"/>
    <w:rsid w:val="003543FF"/>
    <w:rsid w:val="00355285"/>
    <w:rsid w:val="003557F0"/>
    <w:rsid w:val="00355F38"/>
    <w:rsid w:val="00356277"/>
    <w:rsid w:val="0036034D"/>
    <w:rsid w:val="003607F8"/>
    <w:rsid w:val="00360CF4"/>
    <w:rsid w:val="003619B5"/>
    <w:rsid w:val="00361C57"/>
    <w:rsid w:val="00362907"/>
    <w:rsid w:val="00363BB4"/>
    <w:rsid w:val="00364C69"/>
    <w:rsid w:val="00365501"/>
    <w:rsid w:val="003655BA"/>
    <w:rsid w:val="0036751D"/>
    <w:rsid w:val="00367599"/>
    <w:rsid w:val="0036777B"/>
    <w:rsid w:val="00367B09"/>
    <w:rsid w:val="003709FD"/>
    <w:rsid w:val="003711B4"/>
    <w:rsid w:val="00371C7E"/>
    <w:rsid w:val="00372C13"/>
    <w:rsid w:val="00372FE8"/>
    <w:rsid w:val="003747E0"/>
    <w:rsid w:val="003757F0"/>
    <w:rsid w:val="00375AFF"/>
    <w:rsid w:val="00375C1A"/>
    <w:rsid w:val="0038028D"/>
    <w:rsid w:val="00380585"/>
    <w:rsid w:val="00380A07"/>
    <w:rsid w:val="00380E86"/>
    <w:rsid w:val="003837F3"/>
    <w:rsid w:val="00383F2D"/>
    <w:rsid w:val="00384486"/>
    <w:rsid w:val="003845E3"/>
    <w:rsid w:val="00384D8F"/>
    <w:rsid w:val="00385B51"/>
    <w:rsid w:val="0038795A"/>
    <w:rsid w:val="00387B6D"/>
    <w:rsid w:val="00391008"/>
    <w:rsid w:val="00391607"/>
    <w:rsid w:val="00391898"/>
    <w:rsid w:val="00391B9A"/>
    <w:rsid w:val="0039273B"/>
    <w:rsid w:val="00392EA7"/>
    <w:rsid w:val="00393992"/>
    <w:rsid w:val="00393E52"/>
    <w:rsid w:val="003948EF"/>
    <w:rsid w:val="00395453"/>
    <w:rsid w:val="003960DE"/>
    <w:rsid w:val="0039643C"/>
    <w:rsid w:val="00396CFF"/>
    <w:rsid w:val="003970D5"/>
    <w:rsid w:val="00397CED"/>
    <w:rsid w:val="00397F82"/>
    <w:rsid w:val="00397FCF"/>
    <w:rsid w:val="003A02E5"/>
    <w:rsid w:val="003A0928"/>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0B9E"/>
    <w:rsid w:val="003C3113"/>
    <w:rsid w:val="003C599D"/>
    <w:rsid w:val="003C67F4"/>
    <w:rsid w:val="003C7614"/>
    <w:rsid w:val="003C782C"/>
    <w:rsid w:val="003C7BA6"/>
    <w:rsid w:val="003D0325"/>
    <w:rsid w:val="003D0FC1"/>
    <w:rsid w:val="003D310D"/>
    <w:rsid w:val="003D3280"/>
    <w:rsid w:val="003D334E"/>
    <w:rsid w:val="003D45D5"/>
    <w:rsid w:val="003D4869"/>
    <w:rsid w:val="003D50B1"/>
    <w:rsid w:val="003D5181"/>
    <w:rsid w:val="003D5774"/>
    <w:rsid w:val="003D5E36"/>
    <w:rsid w:val="003D6607"/>
    <w:rsid w:val="003D7553"/>
    <w:rsid w:val="003D7EB3"/>
    <w:rsid w:val="003E0F12"/>
    <w:rsid w:val="003E1062"/>
    <w:rsid w:val="003E10AA"/>
    <w:rsid w:val="003E13B1"/>
    <w:rsid w:val="003E17B5"/>
    <w:rsid w:val="003E2486"/>
    <w:rsid w:val="003E3BE1"/>
    <w:rsid w:val="003E5129"/>
    <w:rsid w:val="003E704E"/>
    <w:rsid w:val="003E73DE"/>
    <w:rsid w:val="003E7535"/>
    <w:rsid w:val="003E7907"/>
    <w:rsid w:val="003E7B49"/>
    <w:rsid w:val="003F1EA3"/>
    <w:rsid w:val="003F258A"/>
    <w:rsid w:val="003F3648"/>
    <w:rsid w:val="003F3F06"/>
    <w:rsid w:val="003F3F5A"/>
    <w:rsid w:val="003F461C"/>
    <w:rsid w:val="003F481E"/>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A8F"/>
    <w:rsid w:val="0041008F"/>
    <w:rsid w:val="00410791"/>
    <w:rsid w:val="00410878"/>
    <w:rsid w:val="00410D81"/>
    <w:rsid w:val="00410F2E"/>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19FD"/>
    <w:rsid w:val="00422FC5"/>
    <w:rsid w:val="00423407"/>
    <w:rsid w:val="00423BDB"/>
    <w:rsid w:val="00423F36"/>
    <w:rsid w:val="0042449E"/>
    <w:rsid w:val="004244F2"/>
    <w:rsid w:val="004268FC"/>
    <w:rsid w:val="0043031B"/>
    <w:rsid w:val="00431F48"/>
    <w:rsid w:val="00432833"/>
    <w:rsid w:val="00433E88"/>
    <w:rsid w:val="00434BDE"/>
    <w:rsid w:val="004356AE"/>
    <w:rsid w:val="00440861"/>
    <w:rsid w:val="00441C32"/>
    <w:rsid w:val="00441E13"/>
    <w:rsid w:val="00443252"/>
    <w:rsid w:val="004438D7"/>
    <w:rsid w:val="00443F2F"/>
    <w:rsid w:val="004452BF"/>
    <w:rsid w:val="004478B2"/>
    <w:rsid w:val="004503FD"/>
    <w:rsid w:val="004506C4"/>
    <w:rsid w:val="00450E86"/>
    <w:rsid w:val="00451763"/>
    <w:rsid w:val="0045374B"/>
    <w:rsid w:val="00453A49"/>
    <w:rsid w:val="00453D72"/>
    <w:rsid w:val="0045410E"/>
    <w:rsid w:val="00455110"/>
    <w:rsid w:val="004565EE"/>
    <w:rsid w:val="004603EE"/>
    <w:rsid w:val="004611C8"/>
    <w:rsid w:val="0046254E"/>
    <w:rsid w:val="00462B3D"/>
    <w:rsid w:val="00462FBA"/>
    <w:rsid w:val="00463840"/>
    <w:rsid w:val="0046434C"/>
    <w:rsid w:val="00464F7D"/>
    <w:rsid w:val="00465AD0"/>
    <w:rsid w:val="00465DB0"/>
    <w:rsid w:val="00465DE0"/>
    <w:rsid w:val="00466150"/>
    <w:rsid w:val="00467673"/>
    <w:rsid w:val="00467A4A"/>
    <w:rsid w:val="00467A95"/>
    <w:rsid w:val="00470CA4"/>
    <w:rsid w:val="0047188E"/>
    <w:rsid w:val="0047420A"/>
    <w:rsid w:val="004745FD"/>
    <w:rsid w:val="00476D1C"/>
    <w:rsid w:val="004774B4"/>
    <w:rsid w:val="00480ECD"/>
    <w:rsid w:val="00481CD8"/>
    <w:rsid w:val="004821D9"/>
    <w:rsid w:val="00482DD7"/>
    <w:rsid w:val="00482F42"/>
    <w:rsid w:val="00483322"/>
    <w:rsid w:val="00483E3C"/>
    <w:rsid w:val="00485470"/>
    <w:rsid w:val="004862C2"/>
    <w:rsid w:val="0048675E"/>
    <w:rsid w:val="00491A0E"/>
    <w:rsid w:val="004921B7"/>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3B07"/>
    <w:rsid w:val="004C49BC"/>
    <w:rsid w:val="004C531F"/>
    <w:rsid w:val="004C540F"/>
    <w:rsid w:val="004C6763"/>
    <w:rsid w:val="004C6ACF"/>
    <w:rsid w:val="004C738E"/>
    <w:rsid w:val="004D0285"/>
    <w:rsid w:val="004D051B"/>
    <w:rsid w:val="004D0CAD"/>
    <w:rsid w:val="004D19F0"/>
    <w:rsid w:val="004D1C86"/>
    <w:rsid w:val="004D1D31"/>
    <w:rsid w:val="004D1D8B"/>
    <w:rsid w:val="004D27D5"/>
    <w:rsid w:val="004D63EC"/>
    <w:rsid w:val="004D64F8"/>
    <w:rsid w:val="004D6700"/>
    <w:rsid w:val="004D6D97"/>
    <w:rsid w:val="004E0F38"/>
    <w:rsid w:val="004E1409"/>
    <w:rsid w:val="004E144D"/>
    <w:rsid w:val="004E1A21"/>
    <w:rsid w:val="004E21C2"/>
    <w:rsid w:val="004E4A9B"/>
    <w:rsid w:val="004E59B7"/>
    <w:rsid w:val="004E5C05"/>
    <w:rsid w:val="004E5D4F"/>
    <w:rsid w:val="004E7315"/>
    <w:rsid w:val="004E7E61"/>
    <w:rsid w:val="004F0B8C"/>
    <w:rsid w:val="004F0C9A"/>
    <w:rsid w:val="004F10A0"/>
    <w:rsid w:val="004F162D"/>
    <w:rsid w:val="004F1C34"/>
    <w:rsid w:val="004F277A"/>
    <w:rsid w:val="004F3D4A"/>
    <w:rsid w:val="004F67D4"/>
    <w:rsid w:val="004F7074"/>
    <w:rsid w:val="004F74E9"/>
    <w:rsid w:val="004F7EC5"/>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07B8C"/>
    <w:rsid w:val="00510668"/>
    <w:rsid w:val="005108F7"/>
    <w:rsid w:val="005129BF"/>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37726"/>
    <w:rsid w:val="00537AAE"/>
    <w:rsid w:val="005408D6"/>
    <w:rsid w:val="005413BD"/>
    <w:rsid w:val="00541980"/>
    <w:rsid w:val="00541BDE"/>
    <w:rsid w:val="00541E59"/>
    <w:rsid w:val="005429D7"/>
    <w:rsid w:val="00542ECA"/>
    <w:rsid w:val="00543E55"/>
    <w:rsid w:val="00543F19"/>
    <w:rsid w:val="005446D6"/>
    <w:rsid w:val="0055150E"/>
    <w:rsid w:val="00552D00"/>
    <w:rsid w:val="00552EDB"/>
    <w:rsid w:val="0055392F"/>
    <w:rsid w:val="00553C48"/>
    <w:rsid w:val="00554C55"/>
    <w:rsid w:val="00555D14"/>
    <w:rsid w:val="00555F6C"/>
    <w:rsid w:val="00556068"/>
    <w:rsid w:val="005568FB"/>
    <w:rsid w:val="00561209"/>
    <w:rsid w:val="005612D1"/>
    <w:rsid w:val="00564106"/>
    <w:rsid w:val="005641B2"/>
    <w:rsid w:val="0056432A"/>
    <w:rsid w:val="0056459E"/>
    <w:rsid w:val="00564D4D"/>
    <w:rsid w:val="005657E5"/>
    <w:rsid w:val="00566A66"/>
    <w:rsid w:val="00567317"/>
    <w:rsid w:val="00572546"/>
    <w:rsid w:val="00572BA6"/>
    <w:rsid w:val="00573C90"/>
    <w:rsid w:val="005746B5"/>
    <w:rsid w:val="00574A05"/>
    <w:rsid w:val="0057683F"/>
    <w:rsid w:val="00576F15"/>
    <w:rsid w:val="00576F70"/>
    <w:rsid w:val="00577C3B"/>
    <w:rsid w:val="00581C35"/>
    <w:rsid w:val="00582750"/>
    <w:rsid w:val="005827C3"/>
    <w:rsid w:val="00582896"/>
    <w:rsid w:val="00582A8E"/>
    <w:rsid w:val="00582D40"/>
    <w:rsid w:val="005860AC"/>
    <w:rsid w:val="00590772"/>
    <w:rsid w:val="00591AC5"/>
    <w:rsid w:val="00592583"/>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496"/>
    <w:rsid w:val="005B278B"/>
    <w:rsid w:val="005B39D5"/>
    <w:rsid w:val="005B3FB9"/>
    <w:rsid w:val="005B445F"/>
    <w:rsid w:val="005B49B5"/>
    <w:rsid w:val="005B605D"/>
    <w:rsid w:val="005B6571"/>
    <w:rsid w:val="005B68A4"/>
    <w:rsid w:val="005B6969"/>
    <w:rsid w:val="005C04A8"/>
    <w:rsid w:val="005C0AC3"/>
    <w:rsid w:val="005C1260"/>
    <w:rsid w:val="005C1CE7"/>
    <w:rsid w:val="005C2F29"/>
    <w:rsid w:val="005C5B01"/>
    <w:rsid w:val="005C5C0D"/>
    <w:rsid w:val="005C63A7"/>
    <w:rsid w:val="005C678D"/>
    <w:rsid w:val="005C6DF0"/>
    <w:rsid w:val="005C7997"/>
    <w:rsid w:val="005C7D5D"/>
    <w:rsid w:val="005D014E"/>
    <w:rsid w:val="005D1751"/>
    <w:rsid w:val="005D226C"/>
    <w:rsid w:val="005D243B"/>
    <w:rsid w:val="005D369B"/>
    <w:rsid w:val="005D3FFE"/>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41D"/>
    <w:rsid w:val="005F76E9"/>
    <w:rsid w:val="00601CC9"/>
    <w:rsid w:val="00602BCB"/>
    <w:rsid w:val="00603C21"/>
    <w:rsid w:val="00603FD0"/>
    <w:rsid w:val="00605104"/>
    <w:rsid w:val="006105DC"/>
    <w:rsid w:val="00611B09"/>
    <w:rsid w:val="00612490"/>
    <w:rsid w:val="00612C44"/>
    <w:rsid w:val="00612D1B"/>
    <w:rsid w:val="00613159"/>
    <w:rsid w:val="00613572"/>
    <w:rsid w:val="00613CCC"/>
    <w:rsid w:val="0061435A"/>
    <w:rsid w:val="006144B9"/>
    <w:rsid w:val="0061541F"/>
    <w:rsid w:val="00615BE6"/>
    <w:rsid w:val="00615D97"/>
    <w:rsid w:val="00616303"/>
    <w:rsid w:val="00617E84"/>
    <w:rsid w:val="006216B3"/>
    <w:rsid w:val="00621EDE"/>
    <w:rsid w:val="006224D6"/>
    <w:rsid w:val="0062258D"/>
    <w:rsid w:val="006238AD"/>
    <w:rsid w:val="00623FAF"/>
    <w:rsid w:val="00624FCE"/>
    <w:rsid w:val="00625AEE"/>
    <w:rsid w:val="006278F1"/>
    <w:rsid w:val="00632F1F"/>
    <w:rsid w:val="006356C8"/>
    <w:rsid w:val="00635AB9"/>
    <w:rsid w:val="00640010"/>
    <w:rsid w:val="006402FF"/>
    <w:rsid w:val="0064130B"/>
    <w:rsid w:val="0064146B"/>
    <w:rsid w:val="00642055"/>
    <w:rsid w:val="0064386F"/>
    <w:rsid w:val="00644664"/>
    <w:rsid w:val="00644B01"/>
    <w:rsid w:val="006460C7"/>
    <w:rsid w:val="0064610A"/>
    <w:rsid w:val="006461A1"/>
    <w:rsid w:val="00646281"/>
    <w:rsid w:val="006462C1"/>
    <w:rsid w:val="00651D13"/>
    <w:rsid w:val="0065267B"/>
    <w:rsid w:val="00652EC8"/>
    <w:rsid w:val="0065339E"/>
    <w:rsid w:val="006539B5"/>
    <w:rsid w:val="006550FE"/>
    <w:rsid w:val="0066251F"/>
    <w:rsid w:val="00665688"/>
    <w:rsid w:val="00665E8C"/>
    <w:rsid w:val="00666995"/>
    <w:rsid w:val="0066757F"/>
    <w:rsid w:val="006701F5"/>
    <w:rsid w:val="006705D5"/>
    <w:rsid w:val="00670C32"/>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8543F"/>
    <w:rsid w:val="00686EBC"/>
    <w:rsid w:val="00690B18"/>
    <w:rsid w:val="00691090"/>
    <w:rsid w:val="00691976"/>
    <w:rsid w:val="00691F98"/>
    <w:rsid w:val="00692A94"/>
    <w:rsid w:val="00692CBA"/>
    <w:rsid w:val="006934FB"/>
    <w:rsid w:val="00696865"/>
    <w:rsid w:val="0069689F"/>
    <w:rsid w:val="0069690B"/>
    <w:rsid w:val="00696998"/>
    <w:rsid w:val="006974E6"/>
    <w:rsid w:val="006A2C65"/>
    <w:rsid w:val="006A3DDC"/>
    <w:rsid w:val="006A4B39"/>
    <w:rsid w:val="006A6DF0"/>
    <w:rsid w:val="006A74EF"/>
    <w:rsid w:val="006A770B"/>
    <w:rsid w:val="006B02B8"/>
    <w:rsid w:val="006B040F"/>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43AB"/>
    <w:rsid w:val="006C648E"/>
    <w:rsid w:val="006C6C32"/>
    <w:rsid w:val="006C70F0"/>
    <w:rsid w:val="006C7993"/>
    <w:rsid w:val="006D1207"/>
    <w:rsid w:val="006D1E68"/>
    <w:rsid w:val="006D2CCD"/>
    <w:rsid w:val="006D2EFC"/>
    <w:rsid w:val="006D361A"/>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E6FEF"/>
    <w:rsid w:val="006F0412"/>
    <w:rsid w:val="006F04DE"/>
    <w:rsid w:val="006F0544"/>
    <w:rsid w:val="006F1D17"/>
    <w:rsid w:val="006F1F51"/>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71D"/>
    <w:rsid w:val="00710E79"/>
    <w:rsid w:val="00711F58"/>
    <w:rsid w:val="00713FD9"/>
    <w:rsid w:val="00714EF6"/>
    <w:rsid w:val="007150F0"/>
    <w:rsid w:val="0071544D"/>
    <w:rsid w:val="007165E0"/>
    <w:rsid w:val="007175D6"/>
    <w:rsid w:val="00717D60"/>
    <w:rsid w:val="007201AD"/>
    <w:rsid w:val="007209F3"/>
    <w:rsid w:val="00721A8F"/>
    <w:rsid w:val="00722AC2"/>
    <w:rsid w:val="00722D02"/>
    <w:rsid w:val="00722F8D"/>
    <w:rsid w:val="00723554"/>
    <w:rsid w:val="00724C29"/>
    <w:rsid w:val="00725A0B"/>
    <w:rsid w:val="00725EC2"/>
    <w:rsid w:val="007266D9"/>
    <w:rsid w:val="00726AC2"/>
    <w:rsid w:val="00726CD5"/>
    <w:rsid w:val="00727154"/>
    <w:rsid w:val="00730B98"/>
    <w:rsid w:val="00731985"/>
    <w:rsid w:val="00731BB6"/>
    <w:rsid w:val="00732543"/>
    <w:rsid w:val="00734562"/>
    <w:rsid w:val="00734DB5"/>
    <w:rsid w:val="00735A00"/>
    <w:rsid w:val="007362CE"/>
    <w:rsid w:val="007375A8"/>
    <w:rsid w:val="00737642"/>
    <w:rsid w:val="007403DF"/>
    <w:rsid w:val="007409A7"/>
    <w:rsid w:val="00740DC9"/>
    <w:rsid w:val="007444AC"/>
    <w:rsid w:val="007445FE"/>
    <w:rsid w:val="00744FCE"/>
    <w:rsid w:val="007516E8"/>
    <w:rsid w:val="007518AE"/>
    <w:rsid w:val="00754C4F"/>
    <w:rsid w:val="0075550E"/>
    <w:rsid w:val="00756755"/>
    <w:rsid w:val="00757168"/>
    <w:rsid w:val="007573CC"/>
    <w:rsid w:val="0076013E"/>
    <w:rsid w:val="00762063"/>
    <w:rsid w:val="00762143"/>
    <w:rsid w:val="00762A94"/>
    <w:rsid w:val="00762A9C"/>
    <w:rsid w:val="00763E75"/>
    <w:rsid w:val="0076702C"/>
    <w:rsid w:val="00767C2D"/>
    <w:rsid w:val="0077042B"/>
    <w:rsid w:val="007712FD"/>
    <w:rsid w:val="007714A6"/>
    <w:rsid w:val="00772D5D"/>
    <w:rsid w:val="00772F47"/>
    <w:rsid w:val="00773BC3"/>
    <w:rsid w:val="00773C34"/>
    <w:rsid w:val="00775421"/>
    <w:rsid w:val="0077598A"/>
    <w:rsid w:val="00776D9A"/>
    <w:rsid w:val="007809B4"/>
    <w:rsid w:val="0078168B"/>
    <w:rsid w:val="00781725"/>
    <w:rsid w:val="00782738"/>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7BE3"/>
    <w:rsid w:val="00791986"/>
    <w:rsid w:val="00791C57"/>
    <w:rsid w:val="00791E6F"/>
    <w:rsid w:val="00792449"/>
    <w:rsid w:val="00792BDE"/>
    <w:rsid w:val="0079316E"/>
    <w:rsid w:val="00793959"/>
    <w:rsid w:val="00793ADF"/>
    <w:rsid w:val="00793C7A"/>
    <w:rsid w:val="00794D7A"/>
    <w:rsid w:val="007955E4"/>
    <w:rsid w:val="0079605A"/>
    <w:rsid w:val="0079694A"/>
    <w:rsid w:val="00797B49"/>
    <w:rsid w:val="00797F83"/>
    <w:rsid w:val="007A0151"/>
    <w:rsid w:val="007A067E"/>
    <w:rsid w:val="007A0EBA"/>
    <w:rsid w:val="007A0FDF"/>
    <w:rsid w:val="007A1695"/>
    <w:rsid w:val="007A2FDA"/>
    <w:rsid w:val="007A31EE"/>
    <w:rsid w:val="007A3633"/>
    <w:rsid w:val="007A3E0F"/>
    <w:rsid w:val="007A3E80"/>
    <w:rsid w:val="007A42A5"/>
    <w:rsid w:val="007A571E"/>
    <w:rsid w:val="007A6135"/>
    <w:rsid w:val="007A70F7"/>
    <w:rsid w:val="007B085A"/>
    <w:rsid w:val="007B1D42"/>
    <w:rsid w:val="007B1F16"/>
    <w:rsid w:val="007B2021"/>
    <w:rsid w:val="007B2ECC"/>
    <w:rsid w:val="007B3378"/>
    <w:rsid w:val="007B3A90"/>
    <w:rsid w:val="007B5FD9"/>
    <w:rsid w:val="007B63AA"/>
    <w:rsid w:val="007B6816"/>
    <w:rsid w:val="007B7ED9"/>
    <w:rsid w:val="007C0D39"/>
    <w:rsid w:val="007C107C"/>
    <w:rsid w:val="007C1086"/>
    <w:rsid w:val="007C1DDB"/>
    <w:rsid w:val="007C2972"/>
    <w:rsid w:val="007C4A64"/>
    <w:rsid w:val="007C5E11"/>
    <w:rsid w:val="007C608F"/>
    <w:rsid w:val="007C71BB"/>
    <w:rsid w:val="007C73E3"/>
    <w:rsid w:val="007C75CA"/>
    <w:rsid w:val="007D1079"/>
    <w:rsid w:val="007D13D5"/>
    <w:rsid w:val="007D154A"/>
    <w:rsid w:val="007D3431"/>
    <w:rsid w:val="007D3C8C"/>
    <w:rsid w:val="007D4832"/>
    <w:rsid w:val="007D4A0E"/>
    <w:rsid w:val="007D572B"/>
    <w:rsid w:val="007D6DBF"/>
    <w:rsid w:val="007E00BC"/>
    <w:rsid w:val="007E21DF"/>
    <w:rsid w:val="007E49AA"/>
    <w:rsid w:val="007E5287"/>
    <w:rsid w:val="007E605A"/>
    <w:rsid w:val="007E69CC"/>
    <w:rsid w:val="007E6FB0"/>
    <w:rsid w:val="007F0D82"/>
    <w:rsid w:val="007F0DCB"/>
    <w:rsid w:val="007F1E68"/>
    <w:rsid w:val="007F20F1"/>
    <w:rsid w:val="007F287C"/>
    <w:rsid w:val="007F2AC2"/>
    <w:rsid w:val="007F373F"/>
    <w:rsid w:val="007F5299"/>
    <w:rsid w:val="007F536A"/>
    <w:rsid w:val="007F53F7"/>
    <w:rsid w:val="007F5DAF"/>
    <w:rsid w:val="007F6C0A"/>
    <w:rsid w:val="007F70CC"/>
    <w:rsid w:val="007F76F3"/>
    <w:rsid w:val="007F79FA"/>
    <w:rsid w:val="007F7AE1"/>
    <w:rsid w:val="0080026A"/>
    <w:rsid w:val="00800E2F"/>
    <w:rsid w:val="00801464"/>
    <w:rsid w:val="00802E9A"/>
    <w:rsid w:val="00803142"/>
    <w:rsid w:val="008035AC"/>
    <w:rsid w:val="00804551"/>
    <w:rsid w:val="00805B03"/>
    <w:rsid w:val="008062FA"/>
    <w:rsid w:val="00807E74"/>
    <w:rsid w:val="008103FE"/>
    <w:rsid w:val="00811981"/>
    <w:rsid w:val="0081245E"/>
    <w:rsid w:val="0081286C"/>
    <w:rsid w:val="00812CCD"/>
    <w:rsid w:val="00813D3B"/>
    <w:rsid w:val="00813D73"/>
    <w:rsid w:val="00814809"/>
    <w:rsid w:val="008152A7"/>
    <w:rsid w:val="008218D6"/>
    <w:rsid w:val="00821AE8"/>
    <w:rsid w:val="008224A6"/>
    <w:rsid w:val="00822C6A"/>
    <w:rsid w:val="00823EAA"/>
    <w:rsid w:val="008252D8"/>
    <w:rsid w:val="00825910"/>
    <w:rsid w:val="008273A1"/>
    <w:rsid w:val="008274BB"/>
    <w:rsid w:val="00830B16"/>
    <w:rsid w:val="00830CDB"/>
    <w:rsid w:val="008318AB"/>
    <w:rsid w:val="008334BF"/>
    <w:rsid w:val="00833B95"/>
    <w:rsid w:val="00834754"/>
    <w:rsid w:val="00834A3B"/>
    <w:rsid w:val="00834BB7"/>
    <w:rsid w:val="00834E78"/>
    <w:rsid w:val="00837072"/>
    <w:rsid w:val="0083744C"/>
    <w:rsid w:val="00840DF6"/>
    <w:rsid w:val="00842C2E"/>
    <w:rsid w:val="00843115"/>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1E63"/>
    <w:rsid w:val="008626DC"/>
    <w:rsid w:val="00862AD6"/>
    <w:rsid w:val="0086377B"/>
    <w:rsid w:val="0086381F"/>
    <w:rsid w:val="00865BCA"/>
    <w:rsid w:val="00866FBC"/>
    <w:rsid w:val="0086771E"/>
    <w:rsid w:val="00872187"/>
    <w:rsid w:val="00872977"/>
    <w:rsid w:val="00872C22"/>
    <w:rsid w:val="008735AA"/>
    <w:rsid w:val="008735C7"/>
    <w:rsid w:val="00873EFD"/>
    <w:rsid w:val="008754B1"/>
    <w:rsid w:val="00875C62"/>
    <w:rsid w:val="00876CD9"/>
    <w:rsid w:val="00877DA4"/>
    <w:rsid w:val="00880AA1"/>
    <w:rsid w:val="00880F85"/>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9E9"/>
    <w:rsid w:val="008B02AC"/>
    <w:rsid w:val="008B15E3"/>
    <w:rsid w:val="008B162F"/>
    <w:rsid w:val="008B1D4F"/>
    <w:rsid w:val="008B1FF0"/>
    <w:rsid w:val="008B216C"/>
    <w:rsid w:val="008B2EF7"/>
    <w:rsid w:val="008B483E"/>
    <w:rsid w:val="008B5F00"/>
    <w:rsid w:val="008B60E9"/>
    <w:rsid w:val="008B63E7"/>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1DA7"/>
    <w:rsid w:val="008E2760"/>
    <w:rsid w:val="008E2C98"/>
    <w:rsid w:val="008E35C4"/>
    <w:rsid w:val="008E3D19"/>
    <w:rsid w:val="008E614A"/>
    <w:rsid w:val="008E6704"/>
    <w:rsid w:val="008E760A"/>
    <w:rsid w:val="008E76A6"/>
    <w:rsid w:val="008F197C"/>
    <w:rsid w:val="008F50F6"/>
    <w:rsid w:val="008F5DB4"/>
    <w:rsid w:val="008F672C"/>
    <w:rsid w:val="008F6FE3"/>
    <w:rsid w:val="008F7903"/>
    <w:rsid w:val="008F7D6D"/>
    <w:rsid w:val="0090025D"/>
    <w:rsid w:val="00900BEF"/>
    <w:rsid w:val="009014FC"/>
    <w:rsid w:val="009015B4"/>
    <w:rsid w:val="0090490C"/>
    <w:rsid w:val="0090537A"/>
    <w:rsid w:val="0090559C"/>
    <w:rsid w:val="009057AA"/>
    <w:rsid w:val="00906662"/>
    <w:rsid w:val="00906EE0"/>
    <w:rsid w:val="0090740B"/>
    <w:rsid w:val="00907EB0"/>
    <w:rsid w:val="00907FB8"/>
    <w:rsid w:val="009106FA"/>
    <w:rsid w:val="00911EB1"/>
    <w:rsid w:val="0091233D"/>
    <w:rsid w:val="00914B34"/>
    <w:rsid w:val="009151B8"/>
    <w:rsid w:val="0091538B"/>
    <w:rsid w:val="009173A0"/>
    <w:rsid w:val="0092375A"/>
    <w:rsid w:val="00923A7D"/>
    <w:rsid w:val="009263BB"/>
    <w:rsid w:val="009267CD"/>
    <w:rsid w:val="00926B89"/>
    <w:rsid w:val="00927C1B"/>
    <w:rsid w:val="00930E05"/>
    <w:rsid w:val="009312F0"/>
    <w:rsid w:val="00934371"/>
    <w:rsid w:val="00934470"/>
    <w:rsid w:val="00934C2E"/>
    <w:rsid w:val="00935344"/>
    <w:rsid w:val="0093589E"/>
    <w:rsid w:val="0093615C"/>
    <w:rsid w:val="009367F5"/>
    <w:rsid w:val="00936D93"/>
    <w:rsid w:val="009373F9"/>
    <w:rsid w:val="00937D45"/>
    <w:rsid w:val="00942421"/>
    <w:rsid w:val="00942586"/>
    <w:rsid w:val="00942A8D"/>
    <w:rsid w:val="00945C17"/>
    <w:rsid w:val="00947C57"/>
    <w:rsid w:val="00950198"/>
    <w:rsid w:val="00950B60"/>
    <w:rsid w:val="00950CCB"/>
    <w:rsid w:val="00950FCA"/>
    <w:rsid w:val="009519B2"/>
    <w:rsid w:val="00951BDD"/>
    <w:rsid w:val="00952B67"/>
    <w:rsid w:val="0095355A"/>
    <w:rsid w:val="00953C09"/>
    <w:rsid w:val="00953CD8"/>
    <w:rsid w:val="0095413B"/>
    <w:rsid w:val="0095460C"/>
    <w:rsid w:val="0095559B"/>
    <w:rsid w:val="0095560D"/>
    <w:rsid w:val="0095721F"/>
    <w:rsid w:val="009572DA"/>
    <w:rsid w:val="00957525"/>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3E"/>
    <w:rsid w:val="00976391"/>
    <w:rsid w:val="00976F36"/>
    <w:rsid w:val="009772F8"/>
    <w:rsid w:val="009807B3"/>
    <w:rsid w:val="00980867"/>
    <w:rsid w:val="009814E8"/>
    <w:rsid w:val="00981BB9"/>
    <w:rsid w:val="009821D2"/>
    <w:rsid w:val="009822BD"/>
    <w:rsid w:val="009835D9"/>
    <w:rsid w:val="0098375D"/>
    <w:rsid w:val="009848D1"/>
    <w:rsid w:val="009851B8"/>
    <w:rsid w:val="0098614D"/>
    <w:rsid w:val="0098652B"/>
    <w:rsid w:val="00986C0C"/>
    <w:rsid w:val="00986CFF"/>
    <w:rsid w:val="009876F0"/>
    <w:rsid w:val="00990406"/>
    <w:rsid w:val="00990604"/>
    <w:rsid w:val="00990BC7"/>
    <w:rsid w:val="00990C18"/>
    <w:rsid w:val="00991147"/>
    <w:rsid w:val="00991666"/>
    <w:rsid w:val="00992C75"/>
    <w:rsid w:val="009934B9"/>
    <w:rsid w:val="00993749"/>
    <w:rsid w:val="00993E54"/>
    <w:rsid w:val="009946FC"/>
    <w:rsid w:val="00994AE2"/>
    <w:rsid w:val="009952E9"/>
    <w:rsid w:val="00995E59"/>
    <w:rsid w:val="00996972"/>
    <w:rsid w:val="00997FCA"/>
    <w:rsid w:val="009A14F4"/>
    <w:rsid w:val="009A1939"/>
    <w:rsid w:val="009A250E"/>
    <w:rsid w:val="009A36B1"/>
    <w:rsid w:val="009A4215"/>
    <w:rsid w:val="009A44DE"/>
    <w:rsid w:val="009A5784"/>
    <w:rsid w:val="009A6B1D"/>
    <w:rsid w:val="009A71EE"/>
    <w:rsid w:val="009B218E"/>
    <w:rsid w:val="009B28CC"/>
    <w:rsid w:val="009B2A0D"/>
    <w:rsid w:val="009B2E3A"/>
    <w:rsid w:val="009B2F3F"/>
    <w:rsid w:val="009B3150"/>
    <w:rsid w:val="009B3744"/>
    <w:rsid w:val="009B4FF3"/>
    <w:rsid w:val="009B5E67"/>
    <w:rsid w:val="009B6804"/>
    <w:rsid w:val="009B6C15"/>
    <w:rsid w:val="009B6DCC"/>
    <w:rsid w:val="009B789C"/>
    <w:rsid w:val="009C0091"/>
    <w:rsid w:val="009C07F3"/>
    <w:rsid w:val="009C09D6"/>
    <w:rsid w:val="009C1246"/>
    <w:rsid w:val="009C12AB"/>
    <w:rsid w:val="009C14ED"/>
    <w:rsid w:val="009C1998"/>
    <w:rsid w:val="009C2D8C"/>
    <w:rsid w:val="009C386F"/>
    <w:rsid w:val="009C3FC7"/>
    <w:rsid w:val="009C417D"/>
    <w:rsid w:val="009C4395"/>
    <w:rsid w:val="009C4B9F"/>
    <w:rsid w:val="009C4BA7"/>
    <w:rsid w:val="009C58E1"/>
    <w:rsid w:val="009C5C95"/>
    <w:rsid w:val="009C609B"/>
    <w:rsid w:val="009C6293"/>
    <w:rsid w:val="009C68C4"/>
    <w:rsid w:val="009C6E2F"/>
    <w:rsid w:val="009D01C2"/>
    <w:rsid w:val="009D123E"/>
    <w:rsid w:val="009D150B"/>
    <w:rsid w:val="009D192B"/>
    <w:rsid w:val="009D193B"/>
    <w:rsid w:val="009D1E61"/>
    <w:rsid w:val="009D239B"/>
    <w:rsid w:val="009D2850"/>
    <w:rsid w:val="009D2E6B"/>
    <w:rsid w:val="009D361F"/>
    <w:rsid w:val="009D3A4F"/>
    <w:rsid w:val="009D534A"/>
    <w:rsid w:val="009D5459"/>
    <w:rsid w:val="009E051A"/>
    <w:rsid w:val="009E2F6A"/>
    <w:rsid w:val="009E3D4D"/>
    <w:rsid w:val="009E4567"/>
    <w:rsid w:val="009E5A3B"/>
    <w:rsid w:val="009E5AD2"/>
    <w:rsid w:val="009E5E33"/>
    <w:rsid w:val="009E7CAE"/>
    <w:rsid w:val="009F00BC"/>
    <w:rsid w:val="009F0BD4"/>
    <w:rsid w:val="009F1B24"/>
    <w:rsid w:val="009F2CB6"/>
    <w:rsid w:val="009F4F45"/>
    <w:rsid w:val="009F57A4"/>
    <w:rsid w:val="009F5B1D"/>
    <w:rsid w:val="009F759F"/>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33D4"/>
    <w:rsid w:val="00A1403A"/>
    <w:rsid w:val="00A1416A"/>
    <w:rsid w:val="00A1569B"/>
    <w:rsid w:val="00A15FAA"/>
    <w:rsid w:val="00A17EAF"/>
    <w:rsid w:val="00A20CB1"/>
    <w:rsid w:val="00A210AA"/>
    <w:rsid w:val="00A21470"/>
    <w:rsid w:val="00A228E4"/>
    <w:rsid w:val="00A22E76"/>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4A6"/>
    <w:rsid w:val="00A34535"/>
    <w:rsid w:val="00A35FA2"/>
    <w:rsid w:val="00A36010"/>
    <w:rsid w:val="00A36832"/>
    <w:rsid w:val="00A41856"/>
    <w:rsid w:val="00A42794"/>
    <w:rsid w:val="00A43593"/>
    <w:rsid w:val="00A438D9"/>
    <w:rsid w:val="00A446C3"/>
    <w:rsid w:val="00A4553A"/>
    <w:rsid w:val="00A45638"/>
    <w:rsid w:val="00A46B5B"/>
    <w:rsid w:val="00A473E4"/>
    <w:rsid w:val="00A47CC6"/>
    <w:rsid w:val="00A47F95"/>
    <w:rsid w:val="00A50C5F"/>
    <w:rsid w:val="00A51563"/>
    <w:rsid w:val="00A53003"/>
    <w:rsid w:val="00A5345E"/>
    <w:rsid w:val="00A53870"/>
    <w:rsid w:val="00A53F12"/>
    <w:rsid w:val="00A54949"/>
    <w:rsid w:val="00A55E0A"/>
    <w:rsid w:val="00A5645D"/>
    <w:rsid w:val="00A60363"/>
    <w:rsid w:val="00A607E9"/>
    <w:rsid w:val="00A60C51"/>
    <w:rsid w:val="00A61063"/>
    <w:rsid w:val="00A62ECF"/>
    <w:rsid w:val="00A63160"/>
    <w:rsid w:val="00A643FF"/>
    <w:rsid w:val="00A64C7B"/>
    <w:rsid w:val="00A64E38"/>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5D69"/>
    <w:rsid w:val="00A86847"/>
    <w:rsid w:val="00A86B4F"/>
    <w:rsid w:val="00A87CFE"/>
    <w:rsid w:val="00A904DB"/>
    <w:rsid w:val="00A90D2B"/>
    <w:rsid w:val="00A9186F"/>
    <w:rsid w:val="00A9190D"/>
    <w:rsid w:val="00A92D85"/>
    <w:rsid w:val="00A93620"/>
    <w:rsid w:val="00A941E0"/>
    <w:rsid w:val="00A94865"/>
    <w:rsid w:val="00A951A6"/>
    <w:rsid w:val="00A9609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27B"/>
    <w:rsid w:val="00AA5503"/>
    <w:rsid w:val="00AA5E5D"/>
    <w:rsid w:val="00AA6E53"/>
    <w:rsid w:val="00AA7E3B"/>
    <w:rsid w:val="00AB3BD1"/>
    <w:rsid w:val="00AB41CE"/>
    <w:rsid w:val="00AB443B"/>
    <w:rsid w:val="00AB4A09"/>
    <w:rsid w:val="00AB4A1A"/>
    <w:rsid w:val="00AB4AFA"/>
    <w:rsid w:val="00AB51CF"/>
    <w:rsid w:val="00AB5254"/>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1F38"/>
    <w:rsid w:val="00AF3346"/>
    <w:rsid w:val="00AF3A96"/>
    <w:rsid w:val="00AF3B3F"/>
    <w:rsid w:val="00AF3EBA"/>
    <w:rsid w:val="00AF4A9B"/>
    <w:rsid w:val="00AF7393"/>
    <w:rsid w:val="00B00473"/>
    <w:rsid w:val="00B014C2"/>
    <w:rsid w:val="00B02BFC"/>
    <w:rsid w:val="00B03770"/>
    <w:rsid w:val="00B03D58"/>
    <w:rsid w:val="00B03E15"/>
    <w:rsid w:val="00B03F2F"/>
    <w:rsid w:val="00B04613"/>
    <w:rsid w:val="00B059AF"/>
    <w:rsid w:val="00B06149"/>
    <w:rsid w:val="00B06F3E"/>
    <w:rsid w:val="00B079F5"/>
    <w:rsid w:val="00B10464"/>
    <w:rsid w:val="00B11C73"/>
    <w:rsid w:val="00B131E7"/>
    <w:rsid w:val="00B143C1"/>
    <w:rsid w:val="00B14987"/>
    <w:rsid w:val="00B15CB4"/>
    <w:rsid w:val="00B15D04"/>
    <w:rsid w:val="00B15D29"/>
    <w:rsid w:val="00B16D80"/>
    <w:rsid w:val="00B17779"/>
    <w:rsid w:val="00B20E9E"/>
    <w:rsid w:val="00B21492"/>
    <w:rsid w:val="00B2149D"/>
    <w:rsid w:val="00B22ED3"/>
    <w:rsid w:val="00B23D94"/>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5EC3"/>
    <w:rsid w:val="00B367F4"/>
    <w:rsid w:val="00B369A9"/>
    <w:rsid w:val="00B37C46"/>
    <w:rsid w:val="00B401EF"/>
    <w:rsid w:val="00B41BE7"/>
    <w:rsid w:val="00B41DDA"/>
    <w:rsid w:val="00B43338"/>
    <w:rsid w:val="00B435BF"/>
    <w:rsid w:val="00B438A2"/>
    <w:rsid w:val="00B444C8"/>
    <w:rsid w:val="00B44FFE"/>
    <w:rsid w:val="00B464DA"/>
    <w:rsid w:val="00B4657F"/>
    <w:rsid w:val="00B47340"/>
    <w:rsid w:val="00B47691"/>
    <w:rsid w:val="00B4781C"/>
    <w:rsid w:val="00B5096F"/>
    <w:rsid w:val="00B51FF2"/>
    <w:rsid w:val="00B526DF"/>
    <w:rsid w:val="00B5315C"/>
    <w:rsid w:val="00B535F8"/>
    <w:rsid w:val="00B54F53"/>
    <w:rsid w:val="00B55679"/>
    <w:rsid w:val="00B558B3"/>
    <w:rsid w:val="00B55BE9"/>
    <w:rsid w:val="00B560D2"/>
    <w:rsid w:val="00B5769D"/>
    <w:rsid w:val="00B57B4F"/>
    <w:rsid w:val="00B61BA6"/>
    <w:rsid w:val="00B6361C"/>
    <w:rsid w:val="00B63CC7"/>
    <w:rsid w:val="00B649B1"/>
    <w:rsid w:val="00B66216"/>
    <w:rsid w:val="00B67B0A"/>
    <w:rsid w:val="00B702BB"/>
    <w:rsid w:val="00B705FB"/>
    <w:rsid w:val="00B7146B"/>
    <w:rsid w:val="00B718E0"/>
    <w:rsid w:val="00B71D07"/>
    <w:rsid w:val="00B71DC3"/>
    <w:rsid w:val="00B71E39"/>
    <w:rsid w:val="00B72CC6"/>
    <w:rsid w:val="00B738FB"/>
    <w:rsid w:val="00B741F2"/>
    <w:rsid w:val="00B75989"/>
    <w:rsid w:val="00B76FC6"/>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4C2E"/>
    <w:rsid w:val="00BA54EF"/>
    <w:rsid w:val="00BA6114"/>
    <w:rsid w:val="00BA6457"/>
    <w:rsid w:val="00BA7455"/>
    <w:rsid w:val="00BA7676"/>
    <w:rsid w:val="00BA7AC1"/>
    <w:rsid w:val="00BA7BF4"/>
    <w:rsid w:val="00BB02B7"/>
    <w:rsid w:val="00BB0C50"/>
    <w:rsid w:val="00BB16F4"/>
    <w:rsid w:val="00BB2751"/>
    <w:rsid w:val="00BB3C2D"/>
    <w:rsid w:val="00BB51D0"/>
    <w:rsid w:val="00BB5B6F"/>
    <w:rsid w:val="00BB69FE"/>
    <w:rsid w:val="00BB73A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411"/>
    <w:rsid w:val="00BE469E"/>
    <w:rsid w:val="00BE6AFC"/>
    <w:rsid w:val="00BE70B4"/>
    <w:rsid w:val="00BE7103"/>
    <w:rsid w:val="00BE7F17"/>
    <w:rsid w:val="00BE7FD8"/>
    <w:rsid w:val="00BF03F7"/>
    <w:rsid w:val="00BF0D2F"/>
    <w:rsid w:val="00BF126A"/>
    <w:rsid w:val="00BF1E2A"/>
    <w:rsid w:val="00BF2243"/>
    <w:rsid w:val="00BF2DD1"/>
    <w:rsid w:val="00BF3B6F"/>
    <w:rsid w:val="00BF4C3A"/>
    <w:rsid w:val="00BF51D4"/>
    <w:rsid w:val="00BF7149"/>
    <w:rsid w:val="00BF7AB3"/>
    <w:rsid w:val="00BF7D6B"/>
    <w:rsid w:val="00BF7F67"/>
    <w:rsid w:val="00C01033"/>
    <w:rsid w:val="00C0156F"/>
    <w:rsid w:val="00C0157E"/>
    <w:rsid w:val="00C01BAC"/>
    <w:rsid w:val="00C0214E"/>
    <w:rsid w:val="00C0236F"/>
    <w:rsid w:val="00C02871"/>
    <w:rsid w:val="00C03038"/>
    <w:rsid w:val="00C034A9"/>
    <w:rsid w:val="00C03BC6"/>
    <w:rsid w:val="00C04422"/>
    <w:rsid w:val="00C0676D"/>
    <w:rsid w:val="00C067F9"/>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228F"/>
    <w:rsid w:val="00C331BB"/>
    <w:rsid w:val="00C34C12"/>
    <w:rsid w:val="00C34F3A"/>
    <w:rsid w:val="00C36359"/>
    <w:rsid w:val="00C36979"/>
    <w:rsid w:val="00C36E24"/>
    <w:rsid w:val="00C37160"/>
    <w:rsid w:val="00C40177"/>
    <w:rsid w:val="00C4043D"/>
    <w:rsid w:val="00C42557"/>
    <w:rsid w:val="00C433AE"/>
    <w:rsid w:val="00C43418"/>
    <w:rsid w:val="00C43604"/>
    <w:rsid w:val="00C4361F"/>
    <w:rsid w:val="00C43A71"/>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108"/>
    <w:rsid w:val="00C66615"/>
    <w:rsid w:val="00C66957"/>
    <w:rsid w:val="00C67AC5"/>
    <w:rsid w:val="00C70037"/>
    <w:rsid w:val="00C716D0"/>
    <w:rsid w:val="00C71E0D"/>
    <w:rsid w:val="00C7263C"/>
    <w:rsid w:val="00C74B22"/>
    <w:rsid w:val="00C75299"/>
    <w:rsid w:val="00C75BBC"/>
    <w:rsid w:val="00C76599"/>
    <w:rsid w:val="00C76BBA"/>
    <w:rsid w:val="00C76DE8"/>
    <w:rsid w:val="00C775F6"/>
    <w:rsid w:val="00C77744"/>
    <w:rsid w:val="00C77B0A"/>
    <w:rsid w:val="00C77E48"/>
    <w:rsid w:val="00C8099F"/>
    <w:rsid w:val="00C80BE3"/>
    <w:rsid w:val="00C80EAD"/>
    <w:rsid w:val="00C83CA4"/>
    <w:rsid w:val="00C83D2F"/>
    <w:rsid w:val="00C845DE"/>
    <w:rsid w:val="00C871EF"/>
    <w:rsid w:val="00C87242"/>
    <w:rsid w:val="00C87E78"/>
    <w:rsid w:val="00C87EF3"/>
    <w:rsid w:val="00C910E9"/>
    <w:rsid w:val="00C91B18"/>
    <w:rsid w:val="00C92D97"/>
    <w:rsid w:val="00C93857"/>
    <w:rsid w:val="00C93C88"/>
    <w:rsid w:val="00C948FD"/>
    <w:rsid w:val="00C94AC8"/>
    <w:rsid w:val="00C96367"/>
    <w:rsid w:val="00C971B6"/>
    <w:rsid w:val="00C9791E"/>
    <w:rsid w:val="00CA0156"/>
    <w:rsid w:val="00CA089A"/>
    <w:rsid w:val="00CA0B4B"/>
    <w:rsid w:val="00CA1995"/>
    <w:rsid w:val="00CA5B19"/>
    <w:rsid w:val="00CA6115"/>
    <w:rsid w:val="00CA6A05"/>
    <w:rsid w:val="00CA7003"/>
    <w:rsid w:val="00CA76A1"/>
    <w:rsid w:val="00CB285D"/>
    <w:rsid w:val="00CB4CAC"/>
    <w:rsid w:val="00CB50D4"/>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3F02"/>
    <w:rsid w:val="00CD4A81"/>
    <w:rsid w:val="00CD4B24"/>
    <w:rsid w:val="00CD6F50"/>
    <w:rsid w:val="00CD7843"/>
    <w:rsid w:val="00CD799D"/>
    <w:rsid w:val="00CE034E"/>
    <w:rsid w:val="00CE0B16"/>
    <w:rsid w:val="00CE14C8"/>
    <w:rsid w:val="00CE34A4"/>
    <w:rsid w:val="00CE682B"/>
    <w:rsid w:val="00CE73D7"/>
    <w:rsid w:val="00CE75A3"/>
    <w:rsid w:val="00CE77B3"/>
    <w:rsid w:val="00CF0032"/>
    <w:rsid w:val="00CF057F"/>
    <w:rsid w:val="00CF1BB6"/>
    <w:rsid w:val="00CF2575"/>
    <w:rsid w:val="00CF2DBC"/>
    <w:rsid w:val="00CF3D97"/>
    <w:rsid w:val="00CF3E36"/>
    <w:rsid w:val="00CF41E5"/>
    <w:rsid w:val="00CF467F"/>
    <w:rsid w:val="00CF5694"/>
    <w:rsid w:val="00CF571A"/>
    <w:rsid w:val="00CF5721"/>
    <w:rsid w:val="00CF65AA"/>
    <w:rsid w:val="00CF7310"/>
    <w:rsid w:val="00CF788B"/>
    <w:rsid w:val="00D02600"/>
    <w:rsid w:val="00D0487D"/>
    <w:rsid w:val="00D04BC2"/>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0686"/>
    <w:rsid w:val="00D31DC4"/>
    <w:rsid w:val="00D328F9"/>
    <w:rsid w:val="00D32C9F"/>
    <w:rsid w:val="00D32CAC"/>
    <w:rsid w:val="00D3371A"/>
    <w:rsid w:val="00D36CCD"/>
    <w:rsid w:val="00D40041"/>
    <w:rsid w:val="00D40158"/>
    <w:rsid w:val="00D4330C"/>
    <w:rsid w:val="00D4473B"/>
    <w:rsid w:val="00D448A4"/>
    <w:rsid w:val="00D4537D"/>
    <w:rsid w:val="00D458D4"/>
    <w:rsid w:val="00D46838"/>
    <w:rsid w:val="00D469AD"/>
    <w:rsid w:val="00D46AB4"/>
    <w:rsid w:val="00D46E60"/>
    <w:rsid w:val="00D47A5E"/>
    <w:rsid w:val="00D50938"/>
    <w:rsid w:val="00D50BA7"/>
    <w:rsid w:val="00D529A9"/>
    <w:rsid w:val="00D52E2D"/>
    <w:rsid w:val="00D52E7E"/>
    <w:rsid w:val="00D52F34"/>
    <w:rsid w:val="00D55084"/>
    <w:rsid w:val="00D5583C"/>
    <w:rsid w:val="00D579EB"/>
    <w:rsid w:val="00D614D5"/>
    <w:rsid w:val="00D62864"/>
    <w:rsid w:val="00D6339A"/>
    <w:rsid w:val="00D64BFB"/>
    <w:rsid w:val="00D660BA"/>
    <w:rsid w:val="00D662FD"/>
    <w:rsid w:val="00D710EE"/>
    <w:rsid w:val="00D7132C"/>
    <w:rsid w:val="00D72284"/>
    <w:rsid w:val="00D732DF"/>
    <w:rsid w:val="00D733BE"/>
    <w:rsid w:val="00D73732"/>
    <w:rsid w:val="00D738BB"/>
    <w:rsid w:val="00D73C76"/>
    <w:rsid w:val="00D765CA"/>
    <w:rsid w:val="00D775E2"/>
    <w:rsid w:val="00D80624"/>
    <w:rsid w:val="00D80AF2"/>
    <w:rsid w:val="00D82F56"/>
    <w:rsid w:val="00D83241"/>
    <w:rsid w:val="00D841E6"/>
    <w:rsid w:val="00D84DCF"/>
    <w:rsid w:val="00D8529A"/>
    <w:rsid w:val="00D85C3D"/>
    <w:rsid w:val="00D87B7A"/>
    <w:rsid w:val="00D9022E"/>
    <w:rsid w:val="00D902CA"/>
    <w:rsid w:val="00D91217"/>
    <w:rsid w:val="00D9354D"/>
    <w:rsid w:val="00D93697"/>
    <w:rsid w:val="00D93D2F"/>
    <w:rsid w:val="00D95347"/>
    <w:rsid w:val="00D95377"/>
    <w:rsid w:val="00D96E0E"/>
    <w:rsid w:val="00D96FF5"/>
    <w:rsid w:val="00D97F1A"/>
    <w:rsid w:val="00DA29D5"/>
    <w:rsid w:val="00DA2AA6"/>
    <w:rsid w:val="00DA3AEF"/>
    <w:rsid w:val="00DA4A95"/>
    <w:rsid w:val="00DA515C"/>
    <w:rsid w:val="00DA5C7E"/>
    <w:rsid w:val="00DA5E2A"/>
    <w:rsid w:val="00DA60E6"/>
    <w:rsid w:val="00DA618C"/>
    <w:rsid w:val="00DA6790"/>
    <w:rsid w:val="00DA7F6E"/>
    <w:rsid w:val="00DB1C5D"/>
    <w:rsid w:val="00DB284E"/>
    <w:rsid w:val="00DB31E6"/>
    <w:rsid w:val="00DB322D"/>
    <w:rsid w:val="00DB38B6"/>
    <w:rsid w:val="00DB4D35"/>
    <w:rsid w:val="00DB5B57"/>
    <w:rsid w:val="00DB66CE"/>
    <w:rsid w:val="00DB6FED"/>
    <w:rsid w:val="00DC05E2"/>
    <w:rsid w:val="00DC0A91"/>
    <w:rsid w:val="00DC1357"/>
    <w:rsid w:val="00DC3C9F"/>
    <w:rsid w:val="00DC4247"/>
    <w:rsid w:val="00DC4A42"/>
    <w:rsid w:val="00DC5335"/>
    <w:rsid w:val="00DC66C7"/>
    <w:rsid w:val="00DC7E89"/>
    <w:rsid w:val="00DD0926"/>
    <w:rsid w:val="00DD1FA5"/>
    <w:rsid w:val="00DD1FD4"/>
    <w:rsid w:val="00DD278C"/>
    <w:rsid w:val="00DD2B73"/>
    <w:rsid w:val="00DD47B2"/>
    <w:rsid w:val="00DD5B62"/>
    <w:rsid w:val="00DD6A08"/>
    <w:rsid w:val="00DE03BE"/>
    <w:rsid w:val="00DE2B7E"/>
    <w:rsid w:val="00DE325F"/>
    <w:rsid w:val="00DE4468"/>
    <w:rsid w:val="00DE4992"/>
    <w:rsid w:val="00DE4B28"/>
    <w:rsid w:val="00DE4D23"/>
    <w:rsid w:val="00DE4FE3"/>
    <w:rsid w:val="00DE6B76"/>
    <w:rsid w:val="00DE7993"/>
    <w:rsid w:val="00DF0A26"/>
    <w:rsid w:val="00DF1A53"/>
    <w:rsid w:val="00DF2E05"/>
    <w:rsid w:val="00DF35F4"/>
    <w:rsid w:val="00DF41B1"/>
    <w:rsid w:val="00DF54A8"/>
    <w:rsid w:val="00DF65BD"/>
    <w:rsid w:val="00DF6E9D"/>
    <w:rsid w:val="00DF7614"/>
    <w:rsid w:val="00DF7AE0"/>
    <w:rsid w:val="00E01BFB"/>
    <w:rsid w:val="00E01E14"/>
    <w:rsid w:val="00E01E30"/>
    <w:rsid w:val="00E04CEE"/>
    <w:rsid w:val="00E04DF6"/>
    <w:rsid w:val="00E05D7F"/>
    <w:rsid w:val="00E06CF7"/>
    <w:rsid w:val="00E0753B"/>
    <w:rsid w:val="00E075E0"/>
    <w:rsid w:val="00E0784B"/>
    <w:rsid w:val="00E07AAF"/>
    <w:rsid w:val="00E07F98"/>
    <w:rsid w:val="00E1035E"/>
    <w:rsid w:val="00E10CF7"/>
    <w:rsid w:val="00E12018"/>
    <w:rsid w:val="00E13BF6"/>
    <w:rsid w:val="00E14809"/>
    <w:rsid w:val="00E15529"/>
    <w:rsid w:val="00E15C61"/>
    <w:rsid w:val="00E160F0"/>
    <w:rsid w:val="00E16542"/>
    <w:rsid w:val="00E16F6D"/>
    <w:rsid w:val="00E20D88"/>
    <w:rsid w:val="00E210B3"/>
    <w:rsid w:val="00E217FF"/>
    <w:rsid w:val="00E21E7A"/>
    <w:rsid w:val="00E2211F"/>
    <w:rsid w:val="00E221DB"/>
    <w:rsid w:val="00E2227B"/>
    <w:rsid w:val="00E225AF"/>
    <w:rsid w:val="00E225DD"/>
    <w:rsid w:val="00E2280C"/>
    <w:rsid w:val="00E234EE"/>
    <w:rsid w:val="00E2447A"/>
    <w:rsid w:val="00E25148"/>
    <w:rsid w:val="00E256DA"/>
    <w:rsid w:val="00E256F5"/>
    <w:rsid w:val="00E25BC5"/>
    <w:rsid w:val="00E25FC8"/>
    <w:rsid w:val="00E2675D"/>
    <w:rsid w:val="00E26D39"/>
    <w:rsid w:val="00E2783F"/>
    <w:rsid w:val="00E27A77"/>
    <w:rsid w:val="00E27D0C"/>
    <w:rsid w:val="00E30F53"/>
    <w:rsid w:val="00E311F4"/>
    <w:rsid w:val="00E3203C"/>
    <w:rsid w:val="00E33210"/>
    <w:rsid w:val="00E332E9"/>
    <w:rsid w:val="00E344CB"/>
    <w:rsid w:val="00E34DD8"/>
    <w:rsid w:val="00E3608C"/>
    <w:rsid w:val="00E36FEE"/>
    <w:rsid w:val="00E37807"/>
    <w:rsid w:val="00E37B0A"/>
    <w:rsid w:val="00E400A9"/>
    <w:rsid w:val="00E40616"/>
    <w:rsid w:val="00E4178A"/>
    <w:rsid w:val="00E41B93"/>
    <w:rsid w:val="00E4287B"/>
    <w:rsid w:val="00E45525"/>
    <w:rsid w:val="00E465C4"/>
    <w:rsid w:val="00E46ECD"/>
    <w:rsid w:val="00E46FFA"/>
    <w:rsid w:val="00E47632"/>
    <w:rsid w:val="00E50E82"/>
    <w:rsid w:val="00E52155"/>
    <w:rsid w:val="00E53336"/>
    <w:rsid w:val="00E54D1D"/>
    <w:rsid w:val="00E55670"/>
    <w:rsid w:val="00E557D6"/>
    <w:rsid w:val="00E55CA3"/>
    <w:rsid w:val="00E57CA8"/>
    <w:rsid w:val="00E57E85"/>
    <w:rsid w:val="00E6249C"/>
    <w:rsid w:val="00E63645"/>
    <w:rsid w:val="00E63679"/>
    <w:rsid w:val="00E636FF"/>
    <w:rsid w:val="00E656D1"/>
    <w:rsid w:val="00E65B67"/>
    <w:rsid w:val="00E66033"/>
    <w:rsid w:val="00E6696D"/>
    <w:rsid w:val="00E676F0"/>
    <w:rsid w:val="00E67CCB"/>
    <w:rsid w:val="00E7030C"/>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261"/>
    <w:rsid w:val="00E91498"/>
    <w:rsid w:val="00E91691"/>
    <w:rsid w:val="00E9296B"/>
    <w:rsid w:val="00E92C8C"/>
    <w:rsid w:val="00E94931"/>
    <w:rsid w:val="00E958DD"/>
    <w:rsid w:val="00E959FE"/>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37AE"/>
    <w:rsid w:val="00ED4A37"/>
    <w:rsid w:val="00ED4E38"/>
    <w:rsid w:val="00ED51E4"/>
    <w:rsid w:val="00ED5DA1"/>
    <w:rsid w:val="00ED7515"/>
    <w:rsid w:val="00EE11C0"/>
    <w:rsid w:val="00EE1219"/>
    <w:rsid w:val="00EE2FD9"/>
    <w:rsid w:val="00EE307E"/>
    <w:rsid w:val="00EE30F3"/>
    <w:rsid w:val="00EE42CC"/>
    <w:rsid w:val="00EE4662"/>
    <w:rsid w:val="00EE66DA"/>
    <w:rsid w:val="00EE6717"/>
    <w:rsid w:val="00EE6A2D"/>
    <w:rsid w:val="00EE7141"/>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7D"/>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7BC"/>
    <w:rsid w:val="00F25F12"/>
    <w:rsid w:val="00F266B9"/>
    <w:rsid w:val="00F26B7C"/>
    <w:rsid w:val="00F30682"/>
    <w:rsid w:val="00F30A3A"/>
    <w:rsid w:val="00F31A12"/>
    <w:rsid w:val="00F31FC9"/>
    <w:rsid w:val="00F326D3"/>
    <w:rsid w:val="00F32EAA"/>
    <w:rsid w:val="00F331F5"/>
    <w:rsid w:val="00F34153"/>
    <w:rsid w:val="00F36872"/>
    <w:rsid w:val="00F36E18"/>
    <w:rsid w:val="00F37A78"/>
    <w:rsid w:val="00F37BA2"/>
    <w:rsid w:val="00F40EE5"/>
    <w:rsid w:val="00F426F3"/>
    <w:rsid w:val="00F429BE"/>
    <w:rsid w:val="00F43148"/>
    <w:rsid w:val="00F43588"/>
    <w:rsid w:val="00F44AF0"/>
    <w:rsid w:val="00F45049"/>
    <w:rsid w:val="00F45EB4"/>
    <w:rsid w:val="00F46295"/>
    <w:rsid w:val="00F4677B"/>
    <w:rsid w:val="00F47CC0"/>
    <w:rsid w:val="00F51F96"/>
    <w:rsid w:val="00F52315"/>
    <w:rsid w:val="00F53417"/>
    <w:rsid w:val="00F549D1"/>
    <w:rsid w:val="00F550D1"/>
    <w:rsid w:val="00F55732"/>
    <w:rsid w:val="00F55950"/>
    <w:rsid w:val="00F566A0"/>
    <w:rsid w:val="00F56BB9"/>
    <w:rsid w:val="00F56CFC"/>
    <w:rsid w:val="00F56F6F"/>
    <w:rsid w:val="00F60CB6"/>
    <w:rsid w:val="00F61070"/>
    <w:rsid w:val="00F62FE9"/>
    <w:rsid w:val="00F64B9B"/>
    <w:rsid w:val="00F65A1B"/>
    <w:rsid w:val="00F6699A"/>
    <w:rsid w:val="00F66C8A"/>
    <w:rsid w:val="00F67522"/>
    <w:rsid w:val="00F67578"/>
    <w:rsid w:val="00F67C3F"/>
    <w:rsid w:val="00F704EE"/>
    <w:rsid w:val="00F72928"/>
    <w:rsid w:val="00F72B8D"/>
    <w:rsid w:val="00F72DB4"/>
    <w:rsid w:val="00F73F19"/>
    <w:rsid w:val="00F76259"/>
    <w:rsid w:val="00F767C3"/>
    <w:rsid w:val="00F7700A"/>
    <w:rsid w:val="00F77118"/>
    <w:rsid w:val="00F80E63"/>
    <w:rsid w:val="00F8116D"/>
    <w:rsid w:val="00F81180"/>
    <w:rsid w:val="00F822CD"/>
    <w:rsid w:val="00F82967"/>
    <w:rsid w:val="00F84102"/>
    <w:rsid w:val="00F84248"/>
    <w:rsid w:val="00F8481F"/>
    <w:rsid w:val="00F84C68"/>
    <w:rsid w:val="00F85923"/>
    <w:rsid w:val="00F861C4"/>
    <w:rsid w:val="00F861E3"/>
    <w:rsid w:val="00F877DB"/>
    <w:rsid w:val="00F901CA"/>
    <w:rsid w:val="00F90AD9"/>
    <w:rsid w:val="00F934BB"/>
    <w:rsid w:val="00F93893"/>
    <w:rsid w:val="00F94BE5"/>
    <w:rsid w:val="00F950EB"/>
    <w:rsid w:val="00F96568"/>
    <w:rsid w:val="00F977B3"/>
    <w:rsid w:val="00F97C7B"/>
    <w:rsid w:val="00FA018C"/>
    <w:rsid w:val="00FA02D8"/>
    <w:rsid w:val="00FA074F"/>
    <w:rsid w:val="00FA08EA"/>
    <w:rsid w:val="00FA132B"/>
    <w:rsid w:val="00FA1412"/>
    <w:rsid w:val="00FA1BEF"/>
    <w:rsid w:val="00FA217D"/>
    <w:rsid w:val="00FA2725"/>
    <w:rsid w:val="00FA397F"/>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7A3"/>
    <w:rsid w:val="00FD298F"/>
    <w:rsid w:val="00FD33DD"/>
    <w:rsid w:val="00FD3ECC"/>
    <w:rsid w:val="00FD7BCD"/>
    <w:rsid w:val="00FE1663"/>
    <w:rsid w:val="00FE1F34"/>
    <w:rsid w:val="00FE1F7B"/>
    <w:rsid w:val="00FE367E"/>
    <w:rsid w:val="00FE3BDB"/>
    <w:rsid w:val="00FE4421"/>
    <w:rsid w:val="00FE60EB"/>
    <w:rsid w:val="00FE670B"/>
    <w:rsid w:val="00FE7296"/>
    <w:rsid w:val="00FE7DEA"/>
    <w:rsid w:val="00FF0203"/>
    <w:rsid w:val="00FF1A27"/>
    <w:rsid w:val="00FF1B8B"/>
    <w:rsid w:val="00FF40CB"/>
    <w:rsid w:val="00FF4956"/>
    <w:rsid w:val="00FF76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A7F1B7"/>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626DC"/>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EXChar">
    <w:name w:val="EX Char"/>
    <w:link w:val="EX"/>
    <w:qFormat/>
    <w:locked/>
    <w:rsid w:val="00555D14"/>
    <w:rPr>
      <w:rFonts w:eastAsia="Times New Roman"/>
      <w:color w:val="000000"/>
      <w:lang w:val="en-GB" w:eastAsia="ja-JP"/>
    </w:rPr>
  </w:style>
  <w:style w:type="paragraph" w:styleId="af7">
    <w:name w:val="List"/>
    <w:basedOn w:val="a"/>
    <w:rsid w:val="00121595"/>
    <w:pPr>
      <w:overflowPunct/>
      <w:autoSpaceDE/>
      <w:autoSpaceDN/>
      <w:adjustRightInd/>
      <w:ind w:left="568" w:hanging="284"/>
      <w:textAlignment w:val="auto"/>
    </w:pPr>
    <w:rPr>
      <w:rFonts w:eastAsia="宋体"/>
      <w:color w:val="aut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21438652">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0889979">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12116290">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package" Target="embeddings/Microsoft_Visio_Drawing2.vsd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E1F1DE16-293D-475B-A72A-C8EE805906D5}">
  <ds:schemaRefs>
    <ds:schemaRef ds:uri="http://schemas.openxmlformats.org/officeDocument/2006/bibliography"/>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2703</Words>
  <Characters>15412</Characters>
  <Application>Microsoft Office Word</Application>
  <DocSecurity>0</DocSecurity>
  <Lines>128</Lines>
  <Paragraphs>36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18079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HuaweiUser</cp:lastModifiedBy>
  <cp:revision>2</cp:revision>
  <cp:lastPrinted>2018-08-13T16:59:00Z</cp:lastPrinted>
  <dcterms:created xsi:type="dcterms:W3CDTF">2024-05-17T14:49:00Z</dcterms:created>
  <dcterms:modified xsi:type="dcterms:W3CDTF">2024-05-17T14:49:00Z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(3)nqwaqXjvYQdX9mtrzkG3uQQvROju5lAljJ88jYLeHeqpIeGMRdIjDcaYNMR03pYtILqFKUpY
UvuctxO9YHfkMsOSXDpQdV+5ZzLsQXCdPTO6uXGcHWXa35Zt8Lte2o6dzydQzNusF7ij7wUK
NCykFHALmQmu+BxPzJp5oujvghBp2j7CzSTTH0qq/L6drUXiYF7rBhd1SlnxkoW4pPx9Xw03
W7qMmMznHzm6mnCTuK</vt:lpwstr>
  </property>
  <property fmtid="{D5CDD505-2E9C-101B-9397-08002B2CF9AE}" pid="9" name="_2015_ms_pID_7253431">
    <vt:lpwstr>1koY2PrqxVCP0B4vpo+e3r3lehOn0bxI+XuOltEnsMTbw92HMC+57K
HngJ8Wn2XHc94ALCsbT3pNbaWDxsKWa00NqLlbkFqWUNGou4ek3k2g04lOc28up9pi/bsnrA
BB314vWwMwnoXXZvtuC7vPCXmXFsfLjUdq1DD7OXLa3XvkiSzZ+eFAJ+ll91ksNf5NCTC0Z3
BbNsOt8cdVcQLFXRQtuD+XFC8bRtcwSyHj9p</vt:lpwstr>
  </property>
  <property fmtid="{D5CDD505-2E9C-101B-9397-08002B2CF9AE}" pid="10" name="_2015_ms_pID_7253432">
    <vt:lpwstr>qQ==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1715658241</vt:lpwstr>
  </property>
</Properties>
</file>